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B31430" w:rsidR="001E41F3" w:rsidRDefault="004416EA">
      <w:pPr>
        <w:pStyle w:val="CRCoverPage"/>
        <w:tabs>
          <w:tab w:val="right" w:pos="9639"/>
        </w:tabs>
        <w:spacing w:after="0"/>
        <w:rPr>
          <w:b/>
          <w:i/>
          <w:noProof/>
          <w:sz w:val="28"/>
        </w:rPr>
      </w:pPr>
      <w:r>
        <w:rPr>
          <w:rFonts w:cs="Arial"/>
          <w:b/>
          <w:noProof/>
          <w:sz w:val="24"/>
        </w:rPr>
        <w:t>CT</w:t>
      </w:r>
      <w:r w:rsidR="00FE5D90">
        <w:rPr>
          <w:rFonts w:cs="Arial"/>
          <w:b/>
          <w:noProof/>
          <w:sz w:val="24"/>
        </w:rPr>
        <w:t xml:space="preserve"> WG</w:t>
      </w:r>
      <w:r>
        <w:rPr>
          <w:rFonts w:cs="Arial"/>
          <w:b/>
          <w:noProof/>
          <w:sz w:val="24"/>
        </w:rPr>
        <w:t>4</w:t>
      </w:r>
      <w:r w:rsidR="00FE5D90">
        <w:rPr>
          <w:rFonts w:cs="Arial"/>
          <w:b/>
          <w:noProof/>
          <w:sz w:val="24"/>
        </w:rPr>
        <w:t xml:space="preserve"> Meeting #</w:t>
      </w:r>
      <w:r w:rsidR="00A14B2A">
        <w:rPr>
          <w:rFonts w:cs="Arial"/>
          <w:b/>
          <w:noProof/>
          <w:sz w:val="24"/>
        </w:rPr>
        <w:t>104</w:t>
      </w:r>
      <w:r w:rsidR="00FE5D90">
        <w:rPr>
          <w:rFonts w:cs="Arial"/>
          <w:b/>
          <w:noProof/>
          <w:sz w:val="24"/>
        </w:rPr>
        <w:t>e</w:t>
      </w:r>
      <w:r w:rsidR="001E41F3">
        <w:rPr>
          <w:b/>
          <w:i/>
          <w:noProof/>
          <w:sz w:val="28"/>
        </w:rPr>
        <w:tab/>
      </w:r>
      <w:r w:rsidR="00495722">
        <w:rPr>
          <w:rFonts w:cs="Arial"/>
          <w:b/>
          <w:noProof/>
          <w:sz w:val="24"/>
        </w:rPr>
        <w:t>C</w:t>
      </w:r>
      <w:r>
        <w:rPr>
          <w:rFonts w:cs="Arial"/>
          <w:b/>
          <w:noProof/>
          <w:sz w:val="24"/>
        </w:rPr>
        <w:t>4</w:t>
      </w:r>
      <w:r w:rsidR="00FE5D90">
        <w:rPr>
          <w:rFonts w:cs="Arial"/>
          <w:b/>
          <w:noProof/>
          <w:sz w:val="24"/>
        </w:rPr>
        <w:t>-21</w:t>
      </w:r>
      <w:r w:rsidR="001979C7">
        <w:rPr>
          <w:rFonts w:cs="Arial"/>
          <w:b/>
          <w:noProof/>
          <w:sz w:val="24"/>
        </w:rPr>
        <w:t>3358</w:t>
      </w:r>
    </w:p>
    <w:p w14:paraId="7CB45193" w14:textId="41E116E6" w:rsidR="001E41F3" w:rsidRDefault="00444D49" w:rsidP="005E2C44">
      <w:pPr>
        <w:pStyle w:val="CRCoverPage"/>
        <w:outlineLvl w:val="0"/>
        <w:rPr>
          <w:b/>
          <w:noProof/>
          <w:sz w:val="24"/>
        </w:rPr>
      </w:pPr>
      <w:r>
        <w:rPr>
          <w:rFonts w:cs="Arial"/>
          <w:b/>
          <w:bCs/>
          <w:noProof/>
          <w:sz w:val="24"/>
          <w:szCs w:val="24"/>
        </w:rPr>
        <w:t>1</w:t>
      </w:r>
      <w:r w:rsidR="004416EA">
        <w:rPr>
          <w:rFonts w:cs="Arial"/>
          <w:b/>
          <w:bCs/>
          <w:noProof/>
          <w:sz w:val="24"/>
          <w:szCs w:val="24"/>
        </w:rPr>
        <w:t>9</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6FAB86" w:rsidR="001E41F3" w:rsidRPr="00410371" w:rsidRDefault="00FE5D90" w:rsidP="00E13F3D">
            <w:pPr>
              <w:pStyle w:val="CRCoverPage"/>
              <w:spacing w:after="0"/>
              <w:jc w:val="right"/>
              <w:rPr>
                <w:b/>
                <w:noProof/>
                <w:sz w:val="28"/>
              </w:rPr>
            </w:pPr>
            <w:r>
              <w:rPr>
                <w:b/>
                <w:noProof/>
                <w:sz w:val="28"/>
              </w:rPr>
              <w:t>2</w:t>
            </w:r>
            <w:r w:rsidR="004416EA">
              <w:rPr>
                <w:b/>
                <w:noProof/>
                <w:sz w:val="28"/>
              </w:rPr>
              <w:t>9.274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D8A2F" w:rsidR="001E41F3" w:rsidRPr="00F07380" w:rsidRDefault="001979C7" w:rsidP="00CA5DBB">
            <w:pPr>
              <w:pStyle w:val="CRCoverPage"/>
              <w:spacing w:after="0"/>
              <w:jc w:val="right"/>
              <w:rPr>
                <w:b/>
                <w:noProof/>
                <w:sz w:val="28"/>
              </w:rPr>
            </w:pPr>
            <w:r>
              <w:rPr>
                <w:b/>
                <w:noProof/>
                <w:sz w:val="28"/>
              </w:rPr>
              <w:t>2018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C6B14" w:rsidR="001E41F3" w:rsidRPr="00410371" w:rsidRDefault="0099493F">
            <w:pPr>
              <w:pStyle w:val="CRCoverPage"/>
              <w:spacing w:after="0"/>
              <w:jc w:val="center"/>
              <w:rPr>
                <w:noProof/>
                <w:sz w:val="28"/>
              </w:rPr>
            </w:pPr>
            <w:r>
              <w:rPr>
                <w:b/>
                <w:noProof/>
                <w:sz w:val="28"/>
              </w:rPr>
              <w:t>17.</w:t>
            </w:r>
            <w:r w:rsidR="00326254">
              <w:rPr>
                <w:b/>
                <w:noProof/>
                <w:sz w:val="28"/>
              </w:rPr>
              <w:t>1</w:t>
            </w:r>
            <w:r w:rsidR="00FE5D90">
              <w:rPr>
                <w:b/>
                <w:noProof/>
                <w:sz w:val="28"/>
              </w:rPr>
              <w:t>.</w:t>
            </w:r>
            <w:r w:rsidR="0032625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296F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4F539"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B886E3" w:rsidR="001E41F3" w:rsidRPr="00487857" w:rsidRDefault="00495722" w:rsidP="00547111">
            <w:pPr>
              <w:pStyle w:val="CRCoverPage"/>
              <w:spacing w:after="0"/>
              <w:ind w:left="100"/>
              <w:rPr>
                <w:noProof/>
              </w:rPr>
            </w:pPr>
            <w:r>
              <w:rPr>
                <w:noProof/>
              </w:rPr>
              <w:t>CT 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286EE" w:rsidR="001E41F3" w:rsidRDefault="004C7C0B">
            <w:pPr>
              <w:pStyle w:val="CRCoverPage"/>
              <w:spacing w:after="0"/>
              <w:ind w:left="100"/>
              <w:rPr>
                <w:noProof/>
              </w:rPr>
            </w:pPr>
            <w:r>
              <w:rPr>
                <w:noProof/>
              </w:rPr>
              <w:t>5GS_Ph1</w:t>
            </w:r>
            <w:r w:rsidR="007F54D1">
              <w:rPr>
                <w:noProof/>
              </w:rPr>
              <w:t>-CT</w:t>
            </w:r>
            <w:bookmarkStart w:id="1" w:name="_GoBack"/>
            <w:bookmarkEnd w:id="1"/>
            <w:r>
              <w:rPr>
                <w:noProof/>
              </w:rPr>
              <w:t>,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EA67" w:rsidR="001E41F3" w:rsidRDefault="00FE5D90">
            <w:pPr>
              <w:pStyle w:val="CRCoverPage"/>
              <w:spacing w:after="0"/>
              <w:ind w:left="100"/>
              <w:rPr>
                <w:noProof/>
              </w:rPr>
            </w:pPr>
            <w:r>
              <w:rPr>
                <w:noProof/>
              </w:rPr>
              <w:t>2021-0</w:t>
            </w:r>
            <w:r w:rsidR="00CE4F5F">
              <w:rPr>
                <w:noProof/>
              </w:rPr>
              <w:t>5</w:t>
            </w:r>
            <w:r>
              <w:rPr>
                <w:noProof/>
              </w:rPr>
              <w:t>-</w:t>
            </w:r>
            <w:r w:rsidR="00AE587A">
              <w:rPr>
                <w:noProof/>
              </w:rPr>
              <w:t>1</w:t>
            </w:r>
            <w:r w:rsidR="001979C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E86C25" w:rsidR="001E41F3" w:rsidRDefault="001979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FE724" w14:textId="32230304" w:rsidR="003D03B6" w:rsidRDefault="003D03B6" w:rsidP="002F1B19">
            <w:pPr>
              <w:pStyle w:val="CRCoverPage"/>
              <w:spacing w:after="0"/>
              <w:rPr>
                <w:noProof/>
              </w:rPr>
            </w:pPr>
            <w:r>
              <w:rPr>
                <w:noProof/>
              </w:rPr>
              <w:t>The handling of the 2G/3G Transaction ID is inaccurately described with regard to the N26 interface</w:t>
            </w:r>
            <w:r w:rsidR="00A57AB3">
              <w:rPr>
                <w:noProof/>
              </w:rPr>
              <w:t xml:space="preserve">. </w:t>
            </w:r>
          </w:p>
          <w:p w14:paraId="0F24FB62" w14:textId="77777777" w:rsidR="003D03B6" w:rsidRDefault="003D03B6" w:rsidP="003D03B6">
            <w:pPr>
              <w:pStyle w:val="CRCoverPage"/>
              <w:spacing w:after="0"/>
              <w:ind w:left="360"/>
              <w:rPr>
                <w:noProof/>
              </w:rPr>
            </w:pPr>
          </w:p>
          <w:p w14:paraId="7CEBF6FF" w14:textId="46D6BBB6" w:rsidR="00991D6E" w:rsidRDefault="002F1B19" w:rsidP="002F1B19">
            <w:pPr>
              <w:pStyle w:val="CRCoverPage"/>
              <w:spacing w:after="0"/>
              <w:rPr>
                <w:noProof/>
              </w:rPr>
            </w:pPr>
            <w:r>
              <w:rPr>
                <w:noProof/>
              </w:rPr>
              <w:t xml:space="preserve">As a result, </w:t>
            </w:r>
            <w:r w:rsidR="00F36EF8">
              <w:rPr>
                <w:noProof/>
              </w:rPr>
              <w:t xml:space="preserve">Idle mode and Connected mode </w:t>
            </w:r>
            <w:r w:rsidR="00CB12E6">
              <w:rPr>
                <w:noProof/>
              </w:rPr>
              <w:t>m</w:t>
            </w:r>
            <w:r w:rsidR="00991D6E">
              <w:rPr>
                <w:noProof/>
              </w:rPr>
              <w:t xml:space="preserve">obility from 4G to 5GS can </w:t>
            </w:r>
            <w:r w:rsidR="00CB12E6">
              <w:rPr>
                <w:noProof/>
              </w:rPr>
              <w:t xml:space="preserve">fail at a </w:t>
            </w:r>
            <w:r w:rsidR="00991D6E">
              <w:rPr>
                <w:noProof/>
              </w:rPr>
              <w:t>random</w:t>
            </w:r>
            <w:r w:rsidR="00CB12E6">
              <w:rPr>
                <w:noProof/>
              </w:rPr>
              <w:t xml:space="preserve"> time</w:t>
            </w:r>
            <w:r w:rsidR="00991D6E">
              <w:rPr>
                <w:noProof/>
              </w:rPr>
              <w:t xml:space="preserve"> </w:t>
            </w:r>
            <w:r w:rsidR="00CB12E6">
              <w:rPr>
                <w:noProof/>
              </w:rPr>
              <w:t xml:space="preserve">(e.g. during IMS voice call) </w:t>
            </w:r>
            <w:r w:rsidR="00F36EF8">
              <w:rPr>
                <w:noProof/>
              </w:rPr>
              <w:t>in (at least) the following scenario</w:t>
            </w:r>
            <w:r w:rsidR="00CB12E6">
              <w:rPr>
                <w:noProof/>
              </w:rPr>
              <w:t>:</w:t>
            </w:r>
          </w:p>
          <w:p w14:paraId="5B231D7B" w14:textId="05115A79" w:rsidR="00DB01F7" w:rsidRDefault="00DB01F7" w:rsidP="00DB01F7">
            <w:pPr>
              <w:pStyle w:val="CRCoverPage"/>
              <w:numPr>
                <w:ilvl w:val="0"/>
                <w:numId w:val="9"/>
              </w:numPr>
              <w:spacing w:after="0"/>
              <w:rPr>
                <w:noProof/>
              </w:rPr>
            </w:pPr>
            <w:r>
              <w:rPr>
                <w:noProof/>
              </w:rPr>
              <w:t>UE establishes PDN connection on LTE-EPC (and 2G/3G Transaction ID is allocated)</w:t>
            </w:r>
          </w:p>
          <w:p w14:paraId="05C88F9B" w14:textId="791D5EAE" w:rsidR="00DB01F7" w:rsidRDefault="002F1B19" w:rsidP="00DB01F7">
            <w:pPr>
              <w:pStyle w:val="CRCoverPage"/>
              <w:numPr>
                <w:ilvl w:val="0"/>
                <w:numId w:val="9"/>
              </w:numPr>
              <w:spacing w:after="0"/>
              <w:rPr>
                <w:noProof/>
              </w:rPr>
            </w:pPr>
            <w:r>
              <w:rPr>
                <w:noProof/>
              </w:rPr>
              <w:t xml:space="preserve">UE </w:t>
            </w:r>
            <w:r w:rsidR="005F76C4">
              <w:rPr>
                <w:noProof/>
              </w:rPr>
              <w:t>moves from LTE-EPC to 5GS</w:t>
            </w:r>
          </w:p>
          <w:p w14:paraId="40A0F2CB" w14:textId="3D4EB29A" w:rsidR="005F76C4" w:rsidRDefault="005F76C4" w:rsidP="00DB01F7">
            <w:pPr>
              <w:pStyle w:val="CRCoverPage"/>
              <w:numPr>
                <w:ilvl w:val="0"/>
                <w:numId w:val="9"/>
              </w:numPr>
              <w:spacing w:after="0"/>
              <w:rPr>
                <w:noProof/>
              </w:rPr>
            </w:pPr>
            <w:r>
              <w:rPr>
                <w:noProof/>
              </w:rPr>
              <w:t>UE move back from 5GS to LTE-EPC (and no TI is received by the MME from the AMF)</w:t>
            </w:r>
          </w:p>
          <w:p w14:paraId="0F2682A8" w14:textId="4EB22559" w:rsidR="005F76C4" w:rsidRDefault="005F76C4" w:rsidP="00DB01F7">
            <w:pPr>
              <w:pStyle w:val="CRCoverPage"/>
              <w:numPr>
                <w:ilvl w:val="0"/>
                <w:numId w:val="9"/>
              </w:numPr>
              <w:spacing w:after="0"/>
              <w:rPr>
                <w:noProof/>
              </w:rPr>
            </w:pPr>
            <w:r>
              <w:rPr>
                <w:noProof/>
              </w:rPr>
              <w:t>UE moves to 2G or 3G</w:t>
            </w:r>
            <w:r w:rsidR="00FC7CCC">
              <w:rPr>
                <w:noProof/>
              </w:rPr>
              <w:t xml:space="preserve"> and PDP context transfer fails (owing to lack of TI in the MME)</w:t>
            </w:r>
          </w:p>
          <w:p w14:paraId="234FB81A" w14:textId="7EF8D8CE" w:rsidR="00FC7CCC" w:rsidRDefault="00FC7CCC" w:rsidP="00DB01F7">
            <w:pPr>
              <w:pStyle w:val="CRCoverPage"/>
              <w:numPr>
                <w:ilvl w:val="0"/>
                <w:numId w:val="9"/>
              </w:numPr>
              <w:spacing w:after="0"/>
              <w:rPr>
                <w:noProof/>
              </w:rPr>
            </w:pPr>
            <w:r>
              <w:rPr>
                <w:noProof/>
              </w:rPr>
              <w:t>UE re-establishes PDP context in 2G or 3G but the 5GS PDU Session ID and 5GS QoS parameters are not allocated</w:t>
            </w:r>
            <w:r w:rsidR="004857E0">
              <w:rPr>
                <w:noProof/>
              </w:rPr>
              <w:t>.</w:t>
            </w:r>
          </w:p>
          <w:p w14:paraId="02EFEFE6" w14:textId="6DAFFB87" w:rsidR="00AF342D" w:rsidRDefault="004857E0" w:rsidP="00DB01F7">
            <w:pPr>
              <w:pStyle w:val="CRCoverPage"/>
              <w:numPr>
                <w:ilvl w:val="0"/>
                <w:numId w:val="9"/>
              </w:numPr>
              <w:spacing w:after="0"/>
              <w:rPr>
                <w:noProof/>
              </w:rPr>
            </w:pPr>
            <w:r>
              <w:rPr>
                <w:noProof/>
              </w:rPr>
              <w:t>UE moves to LTE-EPC</w:t>
            </w:r>
          </w:p>
          <w:p w14:paraId="13515C03" w14:textId="6B9690E9" w:rsidR="004857E0" w:rsidRDefault="004857E0" w:rsidP="00DB01F7">
            <w:pPr>
              <w:pStyle w:val="CRCoverPage"/>
              <w:numPr>
                <w:ilvl w:val="0"/>
                <w:numId w:val="9"/>
              </w:numPr>
              <w:spacing w:after="0"/>
              <w:rPr>
                <w:noProof/>
              </w:rPr>
            </w:pPr>
            <w:r>
              <w:rPr>
                <w:noProof/>
              </w:rPr>
              <w:t xml:space="preserve">UE moves to 5GS </w:t>
            </w:r>
            <w:r w:rsidR="004C32EB">
              <w:rPr>
                <w:noProof/>
              </w:rPr>
              <w:t xml:space="preserve">and </w:t>
            </w:r>
            <w:r w:rsidR="001979C7">
              <w:rPr>
                <w:noProof/>
              </w:rPr>
              <w:t xml:space="preserve">default </w:t>
            </w:r>
            <w:r w:rsidR="004C32EB">
              <w:rPr>
                <w:noProof/>
              </w:rPr>
              <w:t xml:space="preserve">PDP contexts established in 2G / 3G are released as no 5GS PDU session ID </w:t>
            </w:r>
            <w:r w:rsidR="00DE25C1">
              <w:rPr>
                <w:noProof/>
              </w:rPr>
              <w:t>was allocated.</w:t>
            </w:r>
          </w:p>
          <w:p w14:paraId="71EC71E9" w14:textId="16DAE03F" w:rsidR="007D7611" w:rsidRDefault="007D7611" w:rsidP="007D7611">
            <w:pPr>
              <w:pStyle w:val="CRCoverPage"/>
              <w:spacing w:after="0"/>
              <w:rPr>
                <w:noProof/>
              </w:rPr>
            </w:pPr>
          </w:p>
          <w:p w14:paraId="24644BCA" w14:textId="639FB427" w:rsidR="00EB3A93" w:rsidRDefault="001979C7" w:rsidP="007D7611">
            <w:pPr>
              <w:pStyle w:val="CRCoverPage"/>
              <w:spacing w:after="0"/>
              <w:rPr>
                <w:noProof/>
              </w:rPr>
            </w:pPr>
            <w:r>
              <w:rPr>
                <w:noProof/>
              </w:rPr>
              <w:t>Further, t</w:t>
            </w:r>
            <w:r w:rsidR="007D7611">
              <w:rPr>
                <w:noProof/>
              </w:rPr>
              <w:t xml:space="preserve">he existing TS 29.274 is not aligned with TS 23.502 for </w:t>
            </w:r>
            <w:r w:rsidR="00EB3A93">
              <w:rPr>
                <w:noProof/>
              </w:rPr>
              <w:t>at least:</w:t>
            </w:r>
          </w:p>
          <w:p w14:paraId="70BFE1AC" w14:textId="77777777" w:rsidR="00EB3A93" w:rsidRDefault="00EB3A93" w:rsidP="007D7611">
            <w:pPr>
              <w:pStyle w:val="CRCoverPage"/>
              <w:spacing w:after="0"/>
              <w:rPr>
                <w:noProof/>
              </w:rPr>
            </w:pPr>
          </w:p>
          <w:p w14:paraId="65D99A3D" w14:textId="0134459B" w:rsidR="007D7611" w:rsidRDefault="00EB3A93" w:rsidP="00AD57D7">
            <w:pPr>
              <w:pStyle w:val="CRCoverPage"/>
              <w:numPr>
                <w:ilvl w:val="0"/>
                <w:numId w:val="10"/>
              </w:numPr>
              <w:spacing w:after="0"/>
              <w:rPr>
                <w:noProof/>
              </w:rPr>
            </w:pPr>
            <w:r>
              <w:rPr>
                <w:noProof/>
              </w:rPr>
              <w:t xml:space="preserve">handover from </w:t>
            </w:r>
            <w:r w:rsidR="00C46029">
              <w:rPr>
                <w:noProof/>
              </w:rPr>
              <w:t>EPS to 5GS</w:t>
            </w:r>
            <w:r w:rsidR="00930537">
              <w:rPr>
                <w:noProof/>
              </w:rPr>
              <w:t>, wh</w:t>
            </w:r>
            <w:r w:rsidR="00C46029">
              <w:rPr>
                <w:noProof/>
              </w:rPr>
              <w:t xml:space="preserve">ere </w:t>
            </w:r>
            <w:r>
              <w:rPr>
                <w:noProof/>
              </w:rPr>
              <w:t xml:space="preserve">in </w:t>
            </w:r>
            <w:r w:rsidR="00C46029">
              <w:rPr>
                <w:noProof/>
              </w:rPr>
              <w:t xml:space="preserve">TS 23.502 section </w:t>
            </w:r>
            <w:r w:rsidR="00C46029" w:rsidRPr="00140E21">
              <w:t>4.11.1.2.2.</w:t>
            </w:r>
            <w:r w:rsidR="00C46029" w:rsidRPr="00140E21">
              <w:rPr>
                <w:lang w:eastAsia="zh-CN"/>
              </w:rPr>
              <w:t>2</w:t>
            </w:r>
            <w:r w:rsidR="00C46029">
              <w:rPr>
                <w:lang w:eastAsia="zh-CN"/>
              </w:rPr>
              <w:t xml:space="preserve"> step 3 (Forward Relocation Request) </w:t>
            </w:r>
            <w:r w:rsidR="00930537">
              <w:rPr>
                <w:lang w:eastAsia="zh-CN"/>
              </w:rPr>
              <w:t xml:space="preserve">it refers to </w:t>
            </w:r>
            <w:r w:rsidR="00930537" w:rsidRPr="00140E21">
              <w:t xml:space="preserve">clause 5.5.1.2.2 </w:t>
            </w:r>
            <w:r w:rsidR="00930537">
              <w:t xml:space="preserve">of TS 23.401 </w:t>
            </w:r>
            <w:r w:rsidR="00930537" w:rsidRPr="00140E21">
              <w:t>(S1-based handover, normal) in TS</w:t>
            </w:r>
            <w:r w:rsidR="00930537">
              <w:t> </w:t>
            </w:r>
            <w:r w:rsidR="00930537" w:rsidRPr="00140E21">
              <w:t>23.401</w:t>
            </w:r>
            <w:r w:rsidR="00930537">
              <w:t xml:space="preserve"> which </w:t>
            </w:r>
            <w:r w:rsidR="0074383D">
              <w:t xml:space="preserve">(in its step 3) </w:t>
            </w:r>
            <w:r w:rsidR="00930537">
              <w:t>mandates that the 2G/3G TI is sent as part of the EPS bearer context</w:t>
            </w:r>
            <w:r w:rsidR="0074383D">
              <w:t>:</w:t>
            </w:r>
            <w:r w:rsidR="0074383D">
              <w:br/>
            </w:r>
          </w:p>
          <w:p w14:paraId="421A2BAB" w14:textId="77777777" w:rsidR="0074383D" w:rsidRPr="0074383D" w:rsidRDefault="0074383D" w:rsidP="0074383D">
            <w:pPr>
              <w:pStyle w:val="B1"/>
              <w:rPr>
                <w:i/>
                <w:iCs/>
              </w:rPr>
            </w:pPr>
            <w:r w:rsidRPr="0074383D">
              <w:rPr>
                <w:i/>
                <w:iCs/>
              </w:rPr>
              <w:t xml:space="preserve">The </w:t>
            </w:r>
            <w:r w:rsidRPr="0074383D">
              <w:rPr>
                <w:i/>
                <w:iCs/>
                <w:highlight w:val="green"/>
              </w:rPr>
              <w:t>MME UE context includes</w:t>
            </w:r>
            <w:r w:rsidRPr="0074383D">
              <w:rPr>
                <w:i/>
                <w:iCs/>
              </w:rPr>
              <w:t xml:space="preserve"> IMSI, ME Identity, UE security context, UE Network Capability, AMBR, Selected CN operator ID, APN restriction, Serving GW address and TEID for control signalling, and </w:t>
            </w:r>
            <w:r w:rsidRPr="0074383D">
              <w:rPr>
                <w:i/>
                <w:iCs/>
                <w:highlight w:val="green"/>
              </w:rPr>
              <w:t>EPS Bearer context(s),</w:t>
            </w:r>
            <w:r w:rsidRPr="0074383D">
              <w:rPr>
                <w:i/>
                <w:iCs/>
              </w:rPr>
              <w:t xml:space="preserve"> UE Radio Capability ID.</w:t>
            </w:r>
          </w:p>
          <w:p w14:paraId="33E747DA" w14:textId="010A2986" w:rsidR="0074383D" w:rsidRPr="0074383D" w:rsidRDefault="0074383D" w:rsidP="0074383D">
            <w:pPr>
              <w:pStyle w:val="CRCoverPage"/>
              <w:spacing w:after="0"/>
              <w:ind w:left="852"/>
              <w:rPr>
                <w:i/>
                <w:iCs/>
                <w:noProof/>
              </w:rPr>
            </w:pPr>
            <w:r w:rsidRPr="0074383D">
              <w:rPr>
                <w:i/>
                <w:iCs/>
              </w:rPr>
              <w:lastRenderedPageBreak/>
              <w:tab/>
              <w:t xml:space="preserve">An </w:t>
            </w:r>
            <w:r w:rsidRPr="0074383D">
              <w:rPr>
                <w:i/>
                <w:iCs/>
                <w:highlight w:val="green"/>
              </w:rPr>
              <w:t>EPS Bearer context includes t</w:t>
            </w:r>
            <w:r w:rsidRPr="0074383D">
              <w:rPr>
                <w:i/>
                <w:iCs/>
              </w:rPr>
              <w:t xml:space="preserve">he PDN GW addresses and TEIDs (for GTP-based S5/S8) or GRE keys (for PMIP-based S5/S8) at the PDN GW(s) for uplink traffic, APN, Serving GW addresses and TEIDs for uplink traffic, </w:t>
            </w:r>
            <w:r w:rsidRPr="0074383D">
              <w:rPr>
                <w:i/>
                <w:iCs/>
                <w:highlight w:val="green"/>
              </w:rPr>
              <w:t>and TI</w:t>
            </w:r>
            <w:r w:rsidRPr="0074383D">
              <w:rPr>
                <w:i/>
                <w:iCs/>
              </w:rPr>
              <w:t>.</w:t>
            </w:r>
          </w:p>
          <w:p w14:paraId="670A77C0" w14:textId="77777777" w:rsidR="00991D6E" w:rsidRDefault="00991D6E" w:rsidP="00034843">
            <w:pPr>
              <w:pStyle w:val="CRCoverPage"/>
              <w:spacing w:after="0"/>
              <w:ind w:left="284"/>
              <w:rPr>
                <w:noProof/>
              </w:rPr>
            </w:pPr>
          </w:p>
          <w:p w14:paraId="168903FF" w14:textId="77777777" w:rsidR="00991D6E" w:rsidRDefault="00991D6E" w:rsidP="00034843">
            <w:pPr>
              <w:pStyle w:val="CRCoverPage"/>
              <w:spacing w:after="0"/>
              <w:ind w:left="284"/>
              <w:rPr>
                <w:noProof/>
              </w:rPr>
            </w:pPr>
          </w:p>
          <w:p w14:paraId="234CCDBB" w14:textId="595472D0" w:rsidR="00991D6E" w:rsidRDefault="0074383D" w:rsidP="00AD57D7">
            <w:pPr>
              <w:pStyle w:val="CRCoverPage"/>
              <w:numPr>
                <w:ilvl w:val="0"/>
                <w:numId w:val="10"/>
              </w:numPr>
              <w:spacing w:after="0"/>
              <w:rPr>
                <w:noProof/>
              </w:rPr>
            </w:pPr>
            <w:r>
              <w:rPr>
                <w:noProof/>
              </w:rPr>
              <w:t>handover from 5GS to</w:t>
            </w:r>
            <w:r w:rsidR="004A29FC">
              <w:rPr>
                <w:noProof/>
              </w:rPr>
              <w:t xml:space="preserve"> </w:t>
            </w:r>
            <w:r>
              <w:rPr>
                <w:noProof/>
              </w:rPr>
              <w:t xml:space="preserve">EPS, where in TS 23.502 section </w:t>
            </w:r>
            <w:r w:rsidR="008848A0" w:rsidRPr="00140E21">
              <w:t>4.11.1.2.1</w:t>
            </w:r>
            <w:r>
              <w:rPr>
                <w:lang w:eastAsia="zh-CN"/>
              </w:rPr>
              <w:t xml:space="preserve"> step 3 (Relocation Request) it refers to </w:t>
            </w:r>
            <w:r w:rsidR="008848A0">
              <w:rPr>
                <w:lang w:eastAsia="zh-CN"/>
              </w:rPr>
              <w:t xml:space="preserve">the above </w:t>
            </w:r>
            <w:r w:rsidRPr="00140E21">
              <w:t xml:space="preserve">clause 5.5.1.2.2 </w:t>
            </w:r>
            <w:r>
              <w:t xml:space="preserve">of TS 23.401 </w:t>
            </w:r>
            <w:r w:rsidRPr="00140E21">
              <w:t>(S1-based handover, normal) in TS</w:t>
            </w:r>
            <w:r>
              <w:t> </w:t>
            </w:r>
            <w:r w:rsidRPr="00140E21">
              <w:t>23.401</w:t>
            </w:r>
            <w:r>
              <w:t xml:space="preserve"> which (in its step 3) mandates that the 2G/3G TI is sent as part of the EPS bearer context:</w:t>
            </w:r>
          </w:p>
          <w:p w14:paraId="66C3A11C" w14:textId="77777777" w:rsidR="00991D6E" w:rsidRDefault="00991D6E" w:rsidP="00034843">
            <w:pPr>
              <w:pStyle w:val="CRCoverPage"/>
              <w:spacing w:after="0"/>
              <w:ind w:left="284"/>
              <w:rPr>
                <w:noProof/>
              </w:rPr>
            </w:pPr>
          </w:p>
          <w:p w14:paraId="37A4C56C" w14:textId="67118EAB" w:rsidR="00991D6E" w:rsidRDefault="00AD57D7" w:rsidP="00AD57D7">
            <w:pPr>
              <w:pStyle w:val="CRCoverPage"/>
              <w:numPr>
                <w:ilvl w:val="0"/>
                <w:numId w:val="10"/>
              </w:numPr>
              <w:spacing w:after="0"/>
              <w:rPr>
                <w:noProof/>
              </w:rPr>
            </w:pPr>
            <w:r>
              <w:rPr>
                <w:lang w:eastAsia="zh-CN"/>
              </w:rPr>
              <w:t xml:space="preserve">Idle mode mobility from EPS to 5GS, where in TS 23.502, section </w:t>
            </w:r>
            <w:r w:rsidRPr="00140E21">
              <w:rPr>
                <w:lang w:eastAsia="zh-CN"/>
              </w:rPr>
              <w:t>4.11.1.3.3</w:t>
            </w:r>
            <w:r>
              <w:rPr>
                <w:lang w:eastAsia="zh-CN"/>
              </w:rPr>
              <w:t xml:space="preserve"> step 5a says that the Context Response </w:t>
            </w:r>
            <w:r w:rsidRPr="00140E21">
              <w:rPr>
                <w:lang w:eastAsia="zh-CN"/>
              </w:rPr>
              <w:t xml:space="preserve">is </w:t>
            </w:r>
            <w:r>
              <w:rPr>
                <w:lang w:eastAsia="zh-CN"/>
              </w:rPr>
              <w:t xml:space="preserve">sent as described in </w:t>
            </w:r>
            <w:r w:rsidRPr="00140E21">
              <w:rPr>
                <w:lang w:eastAsia="zh-CN"/>
              </w:rPr>
              <w:t>step 5 from clause 5.3.3.1 (Tracking Area Update procedure with Serving GW change) in TS</w:t>
            </w:r>
            <w:r>
              <w:rPr>
                <w:lang w:eastAsia="zh-CN"/>
              </w:rPr>
              <w:t> </w:t>
            </w:r>
            <w:r w:rsidRPr="00140E21">
              <w:rPr>
                <w:lang w:eastAsia="zh-CN"/>
              </w:rPr>
              <w:t>23.401</w:t>
            </w:r>
            <w:r>
              <w:rPr>
                <w:lang w:eastAsia="zh-CN"/>
              </w:rPr>
              <w:t>. And that step</w:t>
            </w:r>
            <w:r w:rsidR="001979C7">
              <w:rPr>
                <w:lang w:eastAsia="zh-CN"/>
              </w:rPr>
              <w:t xml:space="preserve"> in TS 23.401</w:t>
            </w:r>
            <w:r>
              <w:rPr>
                <w:lang w:eastAsia="zh-CN"/>
              </w:rPr>
              <w:t>mandates the TI</w:t>
            </w:r>
            <w:r w:rsidR="00390678">
              <w:rPr>
                <w:lang w:eastAsia="zh-CN"/>
              </w:rPr>
              <w:t xml:space="preserve"> as below:</w:t>
            </w:r>
          </w:p>
          <w:p w14:paraId="13A22983" w14:textId="3B04F39B" w:rsidR="00991D6E" w:rsidRDefault="00991D6E" w:rsidP="00034843">
            <w:pPr>
              <w:pStyle w:val="CRCoverPage"/>
              <w:spacing w:after="0"/>
              <w:ind w:left="284"/>
              <w:rPr>
                <w:noProof/>
              </w:rPr>
            </w:pPr>
          </w:p>
          <w:p w14:paraId="4802505C" w14:textId="1052F815" w:rsidR="00390678" w:rsidRPr="00390678" w:rsidRDefault="00390678" w:rsidP="00034843">
            <w:pPr>
              <w:pStyle w:val="CRCoverPage"/>
              <w:spacing w:after="0"/>
              <w:ind w:left="284"/>
              <w:rPr>
                <w:i/>
                <w:iCs/>
              </w:rPr>
            </w:pPr>
            <w:r w:rsidRPr="00390678">
              <w:rPr>
                <w:i/>
                <w:iCs/>
              </w:rPr>
              <w:t xml:space="preserve">the </w:t>
            </w:r>
            <w:r w:rsidRPr="00390678">
              <w:rPr>
                <w:i/>
                <w:iCs/>
                <w:highlight w:val="cyan"/>
              </w:rPr>
              <w:t>old MME responds with a Context Response</w:t>
            </w:r>
            <w:r w:rsidRPr="00390678">
              <w:rPr>
                <w:i/>
                <w:iCs/>
              </w:rPr>
              <w:t xml:space="preserve"> (IMSI, ME Identity (IMEISV), MM Context, </w:t>
            </w:r>
            <w:r w:rsidRPr="00390678">
              <w:rPr>
                <w:i/>
                <w:iCs/>
                <w:highlight w:val="cyan"/>
              </w:rPr>
              <w:t>EPS Bearer Context(s),</w:t>
            </w:r>
            <w:r w:rsidRPr="00390678">
              <w:rPr>
                <w:i/>
                <w:iCs/>
              </w:rPr>
              <w:t xml:space="preserve"> Serving GW signalling Address and TEID(s), ISR Supported, MS Info Change Reporting Action (if available), CSG Information Reporting Action (if available), UE Time Zone, UE Core Network Capability, UE Specific DRX Parameters, Remaining Running Service Gap timer, LTE-M UE Indication) message.</w:t>
            </w:r>
          </w:p>
          <w:p w14:paraId="5A040436" w14:textId="4AC55EF5" w:rsidR="00390678" w:rsidRPr="00390678" w:rsidRDefault="00390678" w:rsidP="00034843">
            <w:pPr>
              <w:pStyle w:val="CRCoverPage"/>
              <w:spacing w:after="0"/>
              <w:ind w:left="284"/>
              <w:rPr>
                <w:i/>
                <w:iCs/>
              </w:rPr>
            </w:pPr>
            <w:r w:rsidRPr="00390678">
              <w:rPr>
                <w:i/>
                <w:iCs/>
              </w:rPr>
              <w:t>…</w:t>
            </w:r>
          </w:p>
          <w:p w14:paraId="10D8BBDE" w14:textId="0C4E6000" w:rsidR="00390678" w:rsidRDefault="00390678" w:rsidP="00034843">
            <w:pPr>
              <w:pStyle w:val="CRCoverPage"/>
              <w:spacing w:after="0"/>
              <w:ind w:left="284"/>
              <w:rPr>
                <w:noProof/>
              </w:rPr>
            </w:pPr>
            <w:r w:rsidRPr="00390678">
              <w:rPr>
                <w:i/>
                <w:iCs/>
              </w:rPr>
              <w:t>The PDN GW Address and TEID(s) (for GTP-based S5/S8) or GRE Keys (PMIP-based S5/S8 at the PDN GW(s) for uplink traffic) a</w:t>
            </w:r>
            <w:r w:rsidRPr="00390678">
              <w:rPr>
                <w:i/>
                <w:iCs/>
                <w:highlight w:val="cyan"/>
              </w:rPr>
              <w:t>nd the TI(s), is part of the EPS Bearer Context.</w:t>
            </w:r>
          </w:p>
          <w:p w14:paraId="708AA7DE" w14:textId="57D2965B" w:rsidR="00ED575E" w:rsidRDefault="00ED575E" w:rsidP="0097304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4F908" w:rsidR="001D52D4" w:rsidRPr="00322527" w:rsidRDefault="00322527" w:rsidP="00322527">
            <w:pPr>
              <w:rPr>
                <w:rFonts w:ascii="Arial" w:hAnsi="Arial" w:cs="Arial"/>
                <w:noProof/>
              </w:rPr>
            </w:pPr>
            <w:r>
              <w:rPr>
                <w:rFonts w:ascii="Arial" w:hAnsi="Arial" w:cs="Arial"/>
                <w:noProof/>
              </w:rPr>
              <w:t>For the Transcation Identifier IE in the Forward Relocation Request and Context Response messages, text is added to say “</w:t>
            </w:r>
            <w:r>
              <w:rPr>
                <w:lang w:eastAsia="zh-CN"/>
              </w:rPr>
              <w:t>This IE should be sent over N26 if the MME or AMF has a TI stored that is linked with this EPS Bearer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B770" w:rsidR="001E41F3" w:rsidRDefault="008F2BBF">
            <w:pPr>
              <w:pStyle w:val="CRCoverPage"/>
              <w:spacing w:after="0"/>
              <w:ind w:left="100"/>
              <w:rPr>
                <w:noProof/>
              </w:rPr>
            </w:pPr>
            <w:r>
              <w:rPr>
                <w:noProof/>
              </w:rPr>
              <w:t xml:space="preserve">Random mobility failures from </w:t>
            </w:r>
            <w:r w:rsidR="000C6A71">
              <w:rPr>
                <w:noProof/>
              </w:rPr>
              <w:t>4G to 5GS, and of PS handovers from 4G to 3G</w:t>
            </w:r>
            <w:r w:rsidR="00C644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DC390" w:rsidR="001E41F3" w:rsidRPr="00487857" w:rsidRDefault="00322527" w:rsidP="00056B83">
            <w:r>
              <w:t>7.3.1, 7.3.6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A4A7A6" w:rsidR="001E41F3" w:rsidRDefault="00322527">
            <w:pPr>
              <w:pStyle w:val="CRCoverPage"/>
              <w:spacing w:after="0"/>
              <w:ind w:left="100"/>
              <w:rPr>
                <w:noProof/>
              </w:rPr>
            </w:pPr>
            <w:r>
              <w:rPr>
                <w:noProof/>
              </w:rPr>
              <w:t xml:space="preserve">TS 23.008 does not mention the Transaction Identifier in its GPRS and EPS storage descriptions, so, no updates to 23.008 are suggested..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A2C82C" w14:textId="77777777" w:rsidR="00326254" w:rsidRPr="006C1437" w:rsidRDefault="00326254" w:rsidP="00326254">
      <w:pPr>
        <w:pStyle w:val="Heading3"/>
        <w:rPr>
          <w:lang w:eastAsia="zh-CN"/>
        </w:rPr>
      </w:pPr>
      <w:bookmarkStart w:id="2" w:name="_Toc19777534"/>
      <w:bookmarkStart w:id="3" w:name="_Toc27740831"/>
      <w:bookmarkStart w:id="4" w:name="_Toc36054210"/>
      <w:bookmarkStart w:id="5" w:name="_Toc44874086"/>
      <w:bookmarkStart w:id="6" w:name="_Toc51863064"/>
      <w:bookmarkStart w:id="7" w:name="_Toc57980493"/>
      <w:bookmarkStart w:id="8" w:name="_Toc68079033"/>
      <w:bookmarkStart w:id="9" w:name="_Toc20149971"/>
      <w:bookmarkStart w:id="10" w:name="_Toc27846770"/>
      <w:bookmarkStart w:id="11" w:name="_Toc36187901"/>
      <w:bookmarkStart w:id="12" w:name="_Toc45183805"/>
      <w:bookmarkStart w:id="13" w:name="_Toc47342647"/>
      <w:bookmarkStart w:id="14" w:name="_Toc51769348"/>
      <w:bookmarkStart w:id="15" w:name="_Toc68015679"/>
      <w:r w:rsidRPr="006C1437">
        <w:rPr>
          <w:lang w:eastAsia="zh-CN"/>
        </w:rPr>
        <w:t>7.3.1</w:t>
      </w:r>
      <w:r w:rsidRPr="006C1437">
        <w:rPr>
          <w:lang w:eastAsia="zh-CN"/>
        </w:rPr>
        <w:tab/>
        <w:t>Forward Relocation Request</w:t>
      </w:r>
      <w:bookmarkEnd w:id="2"/>
      <w:bookmarkEnd w:id="3"/>
      <w:bookmarkEnd w:id="4"/>
      <w:bookmarkEnd w:id="5"/>
      <w:bookmarkEnd w:id="6"/>
      <w:bookmarkEnd w:id="7"/>
      <w:bookmarkEnd w:id="8"/>
    </w:p>
    <w:p w14:paraId="15E607FE" w14:textId="77777777" w:rsidR="00326254" w:rsidRPr="006C1437" w:rsidRDefault="00326254" w:rsidP="00326254">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34CD641B" w14:textId="77777777" w:rsidR="00326254" w:rsidRPr="006C1437" w:rsidRDefault="00326254" w:rsidP="00326254">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46862890" w14:textId="77777777" w:rsidR="00326254" w:rsidRPr="006C1437" w:rsidRDefault="00326254" w:rsidP="00326254">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23CF0477" w14:textId="77777777" w:rsidR="00326254" w:rsidRPr="006C1437" w:rsidRDefault="00326254" w:rsidP="00326254">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57EB0F23" w14:textId="77777777" w:rsidR="00326254" w:rsidRPr="006C1437" w:rsidRDefault="00326254" w:rsidP="00326254">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6FB09D9C" w14:textId="77777777" w:rsidR="00326254" w:rsidRDefault="00326254" w:rsidP="00326254">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659B5917" w14:textId="77777777" w:rsidR="00326254" w:rsidRPr="006C1437" w:rsidRDefault="00326254" w:rsidP="00326254">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13B5A518" w14:textId="77777777" w:rsidR="00326254" w:rsidRPr="006C1437" w:rsidRDefault="00326254" w:rsidP="00326254">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5.9 of 3GPP TS</w:t>
      </w:r>
      <w:r>
        <w:t>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of 3GPP TS</w:t>
      </w:r>
      <w:r>
        <w:t> </w:t>
      </w:r>
      <w:r w:rsidRPr="006C1437">
        <w:t>29.303</w:t>
      </w:r>
      <w:r>
        <w:t> </w:t>
      </w:r>
      <w:r w:rsidRPr="006C1437">
        <w:t xml:space="preserve">[32].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3A8B461D" w14:textId="77777777" w:rsidR="00326254" w:rsidRPr="006C1437" w:rsidRDefault="00326254" w:rsidP="00326254">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0C0D8973" w14:textId="77777777" w:rsidR="00326254" w:rsidRPr="006C1437" w:rsidRDefault="00326254" w:rsidP="00326254">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E5EBC1E" w14:textId="77777777" w:rsidR="00326254" w:rsidRPr="006C1437" w:rsidRDefault="00326254" w:rsidP="00326254">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1363C5B5" w14:textId="77777777" w:rsidR="00326254" w:rsidRPr="006C1437" w:rsidRDefault="00326254" w:rsidP="00326254">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w:t>
      </w:r>
      <w:r>
        <w:t> </w:t>
      </w:r>
      <w:r w:rsidRPr="006C1437">
        <w:t>33.401</w:t>
      </w:r>
      <w:r>
        <w:t> </w:t>
      </w:r>
      <w:r w:rsidRPr="006C1437">
        <w:t>[12].</w:t>
      </w:r>
    </w:p>
    <w:p w14:paraId="75A47F80" w14:textId="77777777" w:rsidR="00326254" w:rsidRPr="006C1437" w:rsidRDefault="00326254" w:rsidP="00326254">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5.5.1.2.1 and 5.5.2 of 3GPP TS</w:t>
      </w:r>
      <w:r>
        <w:t>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42BC4E08" w14:textId="77777777" w:rsidR="00326254" w:rsidRPr="006C1437" w:rsidRDefault="00326254" w:rsidP="00326254">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4.3.17.8.3.3 of 3GPP TS</w:t>
      </w:r>
      <w:r>
        <w:t> </w:t>
      </w:r>
      <w:r w:rsidRPr="006C1437">
        <w:t>23.401</w:t>
      </w:r>
      <w:r>
        <w:t> </w:t>
      </w:r>
      <w:r w:rsidRPr="006C1437">
        <w:t xml:space="preserve">[3] and in </w:t>
      </w:r>
      <w:r>
        <w:t>clause </w:t>
      </w:r>
      <w:r w:rsidRPr="006C1437">
        <w:t>5.3.13.8 of 3GPP TS 23 060 [35]); or</w:t>
      </w:r>
    </w:p>
    <w:p w14:paraId="4D0A5E8C" w14:textId="77777777" w:rsidR="00326254" w:rsidRPr="006C1437" w:rsidRDefault="00326254" w:rsidP="00326254">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21DA124E" w14:textId="77777777" w:rsidR="00326254" w:rsidRDefault="00326254" w:rsidP="00326254">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5FCEDF6" w14:textId="77777777" w:rsidR="00326254" w:rsidRPr="006267B7" w:rsidRDefault="00326254" w:rsidP="00326254">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1341D5FB" w14:textId="77777777" w:rsidR="00326254" w:rsidRPr="006C1437" w:rsidRDefault="00326254" w:rsidP="00326254">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5FBAA8F7" w14:textId="77777777" w:rsidR="00326254" w:rsidRPr="006C1437" w:rsidRDefault="00326254" w:rsidP="00326254">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26254" w:rsidRPr="006C1437" w14:paraId="68D07FB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6F10112" w14:textId="77777777" w:rsidR="00326254" w:rsidRPr="006C1437" w:rsidRDefault="00326254" w:rsidP="006941E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6C2D440" w14:textId="77777777" w:rsidR="00326254" w:rsidRPr="006C1437" w:rsidRDefault="00326254" w:rsidP="006941EF">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556461" w14:textId="77777777" w:rsidR="00326254" w:rsidRPr="006C1437" w:rsidRDefault="00326254" w:rsidP="006941EF">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F8C1DE" w14:textId="77777777" w:rsidR="00326254" w:rsidRPr="006C1437" w:rsidRDefault="00326254" w:rsidP="006941EF">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3323963" w14:textId="77777777" w:rsidR="00326254" w:rsidRPr="006C1437" w:rsidRDefault="00326254" w:rsidP="006941EF">
            <w:pPr>
              <w:pStyle w:val="TAH"/>
              <w:keepNext w:val="0"/>
            </w:pPr>
            <w:r w:rsidRPr="006C1437">
              <w:t>Ins.</w:t>
            </w:r>
          </w:p>
        </w:tc>
      </w:tr>
      <w:tr w:rsidR="00326254" w:rsidRPr="006C1437" w14:paraId="6049040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1BFF63B" w14:textId="77777777" w:rsidR="00326254" w:rsidRPr="006C1437" w:rsidRDefault="00326254" w:rsidP="006941EF">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C56071B" w14:textId="77777777" w:rsidR="00326254" w:rsidRPr="006C1437" w:rsidRDefault="00326254"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5B7032" w14:textId="77777777" w:rsidR="00326254" w:rsidRPr="006C1437" w:rsidRDefault="00326254" w:rsidP="006941EF">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2DEC22C1" w14:textId="77777777" w:rsidR="00326254" w:rsidRPr="006C1437" w:rsidRDefault="00326254" w:rsidP="006941EF">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56FE11DD" w14:textId="77777777" w:rsidR="00326254" w:rsidRPr="006C1437" w:rsidRDefault="00326254" w:rsidP="006941EF">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6C003DA0" w14:textId="77777777" w:rsidR="00326254" w:rsidRPr="006C1437" w:rsidRDefault="00326254" w:rsidP="006941EF">
            <w:pPr>
              <w:pStyle w:val="TAC"/>
              <w:keepNext w:val="0"/>
              <w:rPr>
                <w:lang w:eastAsia="zh-CN"/>
              </w:rPr>
            </w:pPr>
            <w:r w:rsidRPr="006C1437">
              <w:rPr>
                <w:lang w:eastAsia="zh-CN"/>
              </w:rPr>
              <w:t>0</w:t>
            </w:r>
          </w:p>
        </w:tc>
      </w:tr>
      <w:tr w:rsidR="00326254" w:rsidRPr="006C1437" w14:paraId="1AD9FD8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C2B9551" w14:textId="77777777" w:rsidR="00326254" w:rsidRPr="006C1437" w:rsidRDefault="00326254" w:rsidP="006941EF">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F0C4766" w14:textId="77777777" w:rsidR="00326254" w:rsidRPr="006C1437" w:rsidRDefault="00326254" w:rsidP="006941EF">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51C015F" w14:textId="77777777" w:rsidR="00326254" w:rsidRPr="006C1437" w:rsidRDefault="00326254" w:rsidP="006941EF">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E6D9A3D" w14:textId="77777777" w:rsidR="00326254" w:rsidRPr="006C1437" w:rsidRDefault="00326254" w:rsidP="006941EF">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5DC2F265" w14:textId="77777777" w:rsidR="00326254" w:rsidRPr="006C1437" w:rsidRDefault="00326254" w:rsidP="006941EF">
            <w:pPr>
              <w:pStyle w:val="TAC"/>
              <w:keepNext w:val="0"/>
              <w:rPr>
                <w:lang w:eastAsia="zh-CN"/>
              </w:rPr>
            </w:pPr>
            <w:r w:rsidRPr="006C1437">
              <w:rPr>
                <w:lang w:eastAsia="zh-CN"/>
              </w:rPr>
              <w:t>0</w:t>
            </w:r>
          </w:p>
        </w:tc>
      </w:tr>
      <w:tr w:rsidR="00326254" w:rsidRPr="006C1437" w14:paraId="63522F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7E03960" w14:textId="77777777" w:rsidR="00326254" w:rsidRPr="006C1437" w:rsidRDefault="00326254" w:rsidP="006941EF">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3005F217" w14:textId="77777777" w:rsidR="00326254" w:rsidRPr="006C1437" w:rsidRDefault="00326254" w:rsidP="006941EF">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252A81" w14:textId="77777777" w:rsidR="00326254" w:rsidRDefault="00326254" w:rsidP="006941EF">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7FDC8202" w14:textId="77777777" w:rsidR="00326254" w:rsidRPr="00D15C66" w:rsidRDefault="00326254" w:rsidP="006941EF">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9747D56" w14:textId="77777777" w:rsidR="00326254" w:rsidRPr="006C1437" w:rsidRDefault="00326254" w:rsidP="006941EF">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4F93AC4" w14:textId="77777777" w:rsidR="00326254" w:rsidRPr="006C1437" w:rsidRDefault="00326254" w:rsidP="006941EF">
            <w:pPr>
              <w:pStyle w:val="TAL"/>
              <w:keepNext w:val="0"/>
              <w:rPr>
                <w:rFonts w:eastAsia="Batang" w:cs="Arial"/>
                <w:szCs w:val="18"/>
                <w:lang w:eastAsia="ja-JP"/>
              </w:rPr>
            </w:pPr>
          </w:p>
          <w:p w14:paraId="3850219C" w14:textId="77777777" w:rsidR="00326254" w:rsidRPr="006C1437" w:rsidRDefault="00326254" w:rsidP="006941EF">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75261E2F" w14:textId="77777777" w:rsidR="00326254" w:rsidRPr="006C1437" w:rsidRDefault="00326254" w:rsidP="006941EF">
            <w:pPr>
              <w:pStyle w:val="TAL"/>
              <w:keepNext w:val="0"/>
              <w:rPr>
                <w:rFonts w:eastAsia="Batang"/>
                <w:lang w:eastAsia="ja-JP"/>
              </w:rPr>
            </w:pPr>
          </w:p>
          <w:p w14:paraId="5260D9F9" w14:textId="77777777" w:rsidR="00326254" w:rsidRDefault="00326254" w:rsidP="006941EF">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68970AAF" w14:textId="77777777" w:rsidR="00326254" w:rsidRPr="006C1437" w:rsidRDefault="00326254" w:rsidP="006941EF">
            <w:pPr>
              <w:pStyle w:val="TAL"/>
              <w:keepNext w:val="0"/>
              <w:rPr>
                <w:rFonts w:eastAsia="Batang"/>
                <w:lang w:eastAsia="ja-JP"/>
              </w:rPr>
            </w:pPr>
          </w:p>
          <w:p w14:paraId="0581C4A1" w14:textId="77777777" w:rsidR="00326254" w:rsidRPr="006C1437" w:rsidRDefault="00326254" w:rsidP="006941E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E60FAED" w14:textId="77777777" w:rsidR="00326254" w:rsidRPr="006C1437" w:rsidRDefault="00326254" w:rsidP="006941EF">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98736E8" w14:textId="77777777" w:rsidR="00326254" w:rsidRPr="006C1437" w:rsidRDefault="00326254" w:rsidP="006941EF">
            <w:pPr>
              <w:pStyle w:val="TAC"/>
              <w:keepNext w:val="0"/>
              <w:rPr>
                <w:lang w:eastAsia="zh-CN"/>
              </w:rPr>
            </w:pPr>
            <w:r w:rsidRPr="006C1437">
              <w:rPr>
                <w:lang w:eastAsia="zh-CN"/>
              </w:rPr>
              <w:t>0</w:t>
            </w:r>
          </w:p>
        </w:tc>
      </w:tr>
      <w:tr w:rsidR="00326254" w:rsidRPr="006C1437" w14:paraId="66F25B8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301D824" w14:textId="77777777" w:rsidR="00326254" w:rsidRPr="006C1437" w:rsidRDefault="00326254" w:rsidP="006941EF">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8CDCE25" w14:textId="77777777" w:rsidR="00326254" w:rsidRPr="006C1437" w:rsidRDefault="00326254"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6A3EF3" w14:textId="77777777" w:rsidR="00326254" w:rsidRPr="006C1437" w:rsidRDefault="00326254" w:rsidP="006941EF">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8FDE47F" w14:textId="77777777" w:rsidR="00326254" w:rsidRPr="006C1437" w:rsidRDefault="00326254" w:rsidP="006941EF">
            <w:pPr>
              <w:pStyle w:val="TAL"/>
              <w:keepNext w:val="0"/>
              <w:rPr>
                <w:lang w:eastAsia="zh-CN"/>
              </w:rPr>
            </w:pPr>
          </w:p>
          <w:p w14:paraId="0F33850D" w14:textId="77777777" w:rsidR="00326254" w:rsidRPr="006C1437" w:rsidRDefault="00326254" w:rsidP="006941EF">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4683FDF1" w14:textId="77777777" w:rsidR="00326254" w:rsidRPr="006C1437" w:rsidRDefault="00326254" w:rsidP="006941EF">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50B1E58F" w14:textId="77777777" w:rsidR="00326254" w:rsidRPr="006C1437" w:rsidRDefault="00326254" w:rsidP="006941EF">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3C08513" w14:textId="77777777" w:rsidR="00326254" w:rsidRPr="006C1437" w:rsidRDefault="00326254" w:rsidP="006941E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BBE19D9" w14:textId="77777777" w:rsidR="00326254" w:rsidRPr="006C1437" w:rsidRDefault="00326254" w:rsidP="006941EF">
            <w:pPr>
              <w:pStyle w:val="TAC"/>
              <w:keepNext w:val="0"/>
              <w:rPr>
                <w:lang w:eastAsia="zh-CN"/>
              </w:rPr>
            </w:pPr>
            <w:r w:rsidRPr="006C1437">
              <w:rPr>
                <w:lang w:eastAsia="zh-CN"/>
              </w:rPr>
              <w:t>1</w:t>
            </w:r>
          </w:p>
        </w:tc>
      </w:tr>
      <w:tr w:rsidR="00326254" w:rsidRPr="006C1437" w14:paraId="130AB28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AAEC8CC" w14:textId="77777777" w:rsidR="00326254" w:rsidRPr="006C1437" w:rsidRDefault="00326254" w:rsidP="006941EF">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5A2A21" w14:textId="77777777" w:rsidR="00326254" w:rsidRPr="006C1437" w:rsidRDefault="00326254" w:rsidP="006941EF">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0EFCBF" w14:textId="77777777" w:rsidR="00326254" w:rsidRPr="006C1437" w:rsidRDefault="00326254"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4E02ED2C" w14:textId="77777777" w:rsidR="00326254" w:rsidRPr="006C1437" w:rsidRDefault="00326254"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1519D41" w14:textId="77777777" w:rsidR="00326254" w:rsidRPr="006C1437" w:rsidRDefault="00326254" w:rsidP="006941EF">
            <w:pPr>
              <w:pStyle w:val="TAC"/>
              <w:rPr>
                <w:lang w:eastAsia="zh-CN"/>
              </w:rPr>
            </w:pPr>
            <w:r w:rsidRPr="006C1437">
              <w:rPr>
                <w:lang w:eastAsia="zh-CN"/>
              </w:rPr>
              <w:t>0</w:t>
            </w:r>
          </w:p>
        </w:tc>
      </w:tr>
      <w:tr w:rsidR="00326254" w:rsidRPr="006C1437" w14:paraId="434E42B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C6F14A6" w14:textId="77777777" w:rsidR="00326254" w:rsidRPr="006C1437" w:rsidRDefault="00326254" w:rsidP="006941EF">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C77DB99" w14:textId="77777777" w:rsidR="00326254" w:rsidRPr="006C1437" w:rsidRDefault="00326254" w:rsidP="006941EF">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D307EBB" w14:textId="77777777" w:rsidR="00326254" w:rsidRPr="006C1437" w:rsidRDefault="00326254" w:rsidP="006941EF">
            <w:pPr>
              <w:pStyle w:val="TAL"/>
            </w:pPr>
          </w:p>
        </w:tc>
        <w:tc>
          <w:tcPr>
            <w:tcW w:w="1530" w:type="dxa"/>
            <w:tcBorders>
              <w:top w:val="single" w:sz="4" w:space="0" w:color="auto"/>
              <w:left w:val="single" w:sz="4" w:space="0" w:color="auto"/>
              <w:bottom w:val="single" w:sz="4" w:space="0" w:color="auto"/>
              <w:right w:val="single" w:sz="4" w:space="0" w:color="auto"/>
            </w:tcBorders>
          </w:tcPr>
          <w:p w14:paraId="587AB967" w14:textId="77777777" w:rsidR="00326254" w:rsidRPr="006C1437" w:rsidRDefault="00326254" w:rsidP="006941EF">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7278CB7" w14:textId="77777777" w:rsidR="00326254" w:rsidRPr="006C1437" w:rsidRDefault="00326254" w:rsidP="006941EF">
            <w:pPr>
              <w:pStyle w:val="TAC"/>
              <w:rPr>
                <w:lang w:eastAsia="zh-CN"/>
              </w:rPr>
            </w:pPr>
            <w:r w:rsidRPr="006C1437">
              <w:rPr>
                <w:lang w:eastAsia="zh-CN"/>
              </w:rPr>
              <w:t>0</w:t>
            </w:r>
          </w:p>
        </w:tc>
      </w:tr>
      <w:tr w:rsidR="00326254" w:rsidRPr="006C1437" w14:paraId="0603E15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C613DAB" w14:textId="77777777" w:rsidR="00326254" w:rsidRPr="006C1437" w:rsidRDefault="00326254" w:rsidP="006941EF">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98799E5"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227B8B0" w14:textId="77777777" w:rsidR="00326254" w:rsidRDefault="00326254" w:rsidP="006941EF">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58E51140"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66D3B1DE"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625B87E2"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C78DB11"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7378FF94"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3F1B9E5"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6B7533AC"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0A4C3125" w14:textId="77777777" w:rsidR="00326254" w:rsidRDefault="00326254" w:rsidP="00326254">
            <w:pPr>
              <w:pStyle w:val="B1"/>
              <w:numPr>
                <w:ilvl w:val="0"/>
                <w:numId w:val="16"/>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2805FC09"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08A2A377"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6265B690"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7319A433"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tcPr>
          <w:p w14:paraId="39BD3C54" w14:textId="77777777" w:rsidR="00326254" w:rsidRPr="006C1437" w:rsidRDefault="00326254" w:rsidP="006941EF">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BC02979" w14:textId="77777777" w:rsidR="00326254" w:rsidRPr="006C1437" w:rsidRDefault="00326254" w:rsidP="006941EF">
            <w:pPr>
              <w:pStyle w:val="TAC"/>
              <w:rPr>
                <w:lang w:eastAsia="zh-CN"/>
              </w:rPr>
            </w:pPr>
            <w:r w:rsidRPr="006C1437">
              <w:rPr>
                <w:lang w:eastAsia="zh-CN"/>
              </w:rPr>
              <w:t>0</w:t>
            </w:r>
          </w:p>
        </w:tc>
      </w:tr>
      <w:tr w:rsidR="00326254" w:rsidRPr="006C1437" w14:paraId="206CBCF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DE7E2E0" w14:textId="77777777" w:rsidR="00326254" w:rsidRPr="006C1437" w:rsidRDefault="00326254" w:rsidP="006941EF">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23F78E48"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1A3100"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6D6CCD3" w14:textId="77777777" w:rsidR="00326254" w:rsidRPr="006C1437" w:rsidRDefault="00326254" w:rsidP="006941E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97CB65C" w14:textId="77777777" w:rsidR="00326254" w:rsidRPr="006C1437" w:rsidRDefault="00326254" w:rsidP="006941EF">
            <w:pPr>
              <w:pStyle w:val="TAC"/>
              <w:rPr>
                <w:lang w:eastAsia="zh-CN"/>
              </w:rPr>
            </w:pPr>
            <w:r w:rsidRPr="006C1437">
              <w:rPr>
                <w:lang w:eastAsia="zh-CN"/>
              </w:rPr>
              <w:t>0</w:t>
            </w:r>
          </w:p>
        </w:tc>
      </w:tr>
      <w:tr w:rsidR="00326254" w:rsidRPr="006C1437" w14:paraId="17A88F1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69B2063" w14:textId="77777777" w:rsidR="00326254" w:rsidRPr="006C1437" w:rsidRDefault="00326254" w:rsidP="006941EF">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8362DB7"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847E5A"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2F0175D" w14:textId="77777777" w:rsidR="00326254" w:rsidRPr="006C1437" w:rsidRDefault="00326254" w:rsidP="006941E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7FBD2E5C" w14:textId="77777777" w:rsidR="00326254" w:rsidRPr="006C1437" w:rsidRDefault="00326254" w:rsidP="006941EF">
            <w:pPr>
              <w:pStyle w:val="TAC"/>
              <w:rPr>
                <w:lang w:eastAsia="zh-CN"/>
              </w:rPr>
            </w:pPr>
            <w:r w:rsidRPr="006C1437">
              <w:rPr>
                <w:lang w:eastAsia="zh-CN"/>
              </w:rPr>
              <w:t>1</w:t>
            </w:r>
          </w:p>
        </w:tc>
      </w:tr>
      <w:tr w:rsidR="00326254" w:rsidRPr="006C1437" w14:paraId="0432619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885143B" w14:textId="77777777" w:rsidR="00326254" w:rsidRPr="006C1437" w:rsidRDefault="00326254" w:rsidP="006941E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465F6D8"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BBAD63"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58F77E8A" w14:textId="77777777" w:rsidR="00326254" w:rsidRPr="006C1437" w:rsidRDefault="00326254" w:rsidP="006941EF">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9BE4A3A" w14:textId="77777777" w:rsidR="00326254" w:rsidRPr="006C1437" w:rsidRDefault="00326254" w:rsidP="006941EF">
            <w:pPr>
              <w:pStyle w:val="TAC"/>
              <w:rPr>
                <w:lang w:eastAsia="zh-CN"/>
              </w:rPr>
            </w:pPr>
            <w:r w:rsidRPr="006C1437">
              <w:rPr>
                <w:lang w:eastAsia="zh-CN"/>
              </w:rPr>
              <w:t>2</w:t>
            </w:r>
          </w:p>
        </w:tc>
      </w:tr>
      <w:tr w:rsidR="00326254" w:rsidRPr="006C1437" w14:paraId="350CA3AD" w14:textId="77777777" w:rsidTr="006941EF">
        <w:trPr>
          <w:jc w:val="center"/>
        </w:trPr>
        <w:tc>
          <w:tcPr>
            <w:tcW w:w="1819" w:type="dxa"/>
            <w:vMerge w:val="restart"/>
            <w:tcBorders>
              <w:top w:val="single" w:sz="4" w:space="0" w:color="auto"/>
              <w:left w:val="single" w:sz="4" w:space="0" w:color="auto"/>
              <w:right w:val="single" w:sz="4" w:space="0" w:color="auto"/>
            </w:tcBorders>
          </w:tcPr>
          <w:p w14:paraId="1BD6EBD9" w14:textId="77777777" w:rsidR="00326254" w:rsidRPr="006C1437" w:rsidRDefault="00326254" w:rsidP="006941EF">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1F229F54"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E47158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14:paraId="5811EF33" w14:textId="77777777" w:rsidR="00326254" w:rsidRPr="006C1437" w:rsidRDefault="00326254" w:rsidP="006941EF">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43126DD7" w14:textId="77777777" w:rsidR="00326254" w:rsidRPr="006C1437" w:rsidRDefault="00326254" w:rsidP="006941EF">
            <w:pPr>
              <w:pStyle w:val="TAC"/>
              <w:rPr>
                <w:lang w:eastAsia="zh-CN"/>
              </w:rPr>
            </w:pPr>
            <w:r w:rsidRPr="006C1437">
              <w:rPr>
                <w:lang w:eastAsia="zh-CN"/>
              </w:rPr>
              <w:t>0</w:t>
            </w:r>
          </w:p>
        </w:tc>
      </w:tr>
      <w:tr w:rsidR="00326254" w:rsidRPr="006C1437" w14:paraId="29D18AE6" w14:textId="77777777" w:rsidTr="006941EF">
        <w:trPr>
          <w:jc w:val="center"/>
        </w:trPr>
        <w:tc>
          <w:tcPr>
            <w:tcW w:w="1819" w:type="dxa"/>
            <w:vMerge/>
            <w:tcBorders>
              <w:left w:val="single" w:sz="4" w:space="0" w:color="auto"/>
              <w:bottom w:val="single" w:sz="4" w:space="0" w:color="auto"/>
              <w:right w:val="single" w:sz="4" w:space="0" w:color="auto"/>
            </w:tcBorders>
          </w:tcPr>
          <w:p w14:paraId="40F00421" w14:textId="77777777" w:rsidR="00326254" w:rsidRPr="006C1437" w:rsidRDefault="00326254" w:rsidP="006941E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2DB4F7D"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853EA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0CC1A17B" w14:textId="77777777" w:rsidR="00326254" w:rsidRPr="006C1437" w:rsidRDefault="00326254" w:rsidP="006941EF">
            <w:pPr>
              <w:pStyle w:val="TAC"/>
              <w:rPr>
                <w:lang w:eastAsia="zh-CN"/>
              </w:rPr>
            </w:pPr>
          </w:p>
        </w:tc>
        <w:tc>
          <w:tcPr>
            <w:tcW w:w="482" w:type="dxa"/>
            <w:vMerge/>
            <w:tcBorders>
              <w:left w:val="single" w:sz="4" w:space="0" w:color="auto"/>
              <w:bottom w:val="single" w:sz="4" w:space="0" w:color="auto"/>
              <w:right w:val="single" w:sz="4" w:space="0" w:color="auto"/>
            </w:tcBorders>
          </w:tcPr>
          <w:p w14:paraId="7B5C951E" w14:textId="77777777" w:rsidR="00326254" w:rsidRPr="006C1437" w:rsidRDefault="00326254" w:rsidP="006941EF">
            <w:pPr>
              <w:pStyle w:val="TAC"/>
              <w:rPr>
                <w:lang w:eastAsia="zh-CN"/>
              </w:rPr>
            </w:pPr>
          </w:p>
        </w:tc>
      </w:tr>
      <w:tr w:rsidR="00326254" w:rsidRPr="006C1437" w14:paraId="573BA8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6CA5BB7" w14:textId="77777777" w:rsidR="00326254" w:rsidRPr="006C1437" w:rsidRDefault="00326254" w:rsidP="006941EF">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C2D643A"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6B02B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8546493" w14:textId="77777777" w:rsidR="00326254" w:rsidRPr="006C1437" w:rsidRDefault="00326254" w:rsidP="006941EF">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8A32E7F" w14:textId="77777777" w:rsidR="00326254" w:rsidRPr="006C1437" w:rsidRDefault="00326254" w:rsidP="006941EF">
            <w:pPr>
              <w:pStyle w:val="TAC"/>
              <w:rPr>
                <w:lang w:eastAsia="zh-CN"/>
              </w:rPr>
            </w:pPr>
            <w:r w:rsidRPr="006C1437">
              <w:rPr>
                <w:lang w:eastAsia="zh-CN"/>
              </w:rPr>
              <w:t>0</w:t>
            </w:r>
          </w:p>
        </w:tc>
      </w:tr>
      <w:tr w:rsidR="00326254" w:rsidRPr="006C1437" w14:paraId="763EE26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6C8E665" w14:textId="77777777" w:rsidR="00326254" w:rsidRPr="006C1437" w:rsidRDefault="00326254" w:rsidP="006941EF">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43B8391"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33011A"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1BE41D4" w14:textId="77777777" w:rsidR="00326254" w:rsidRPr="006C1437" w:rsidRDefault="00326254" w:rsidP="006941EF">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AF00D66" w14:textId="77777777" w:rsidR="00326254" w:rsidRPr="006C1437" w:rsidRDefault="00326254" w:rsidP="006941EF">
            <w:pPr>
              <w:pStyle w:val="TAC"/>
              <w:rPr>
                <w:lang w:eastAsia="zh-CN"/>
              </w:rPr>
            </w:pPr>
            <w:r w:rsidRPr="006C1437">
              <w:rPr>
                <w:lang w:eastAsia="zh-CN"/>
              </w:rPr>
              <w:t>1</w:t>
            </w:r>
          </w:p>
        </w:tc>
      </w:tr>
      <w:tr w:rsidR="00326254" w:rsidRPr="006C1437" w14:paraId="5F47B66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580C69C" w14:textId="77777777" w:rsidR="00326254" w:rsidRPr="006C1437" w:rsidRDefault="00326254" w:rsidP="006941EF">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850413D"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E39095"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A2E92A7" w14:textId="77777777" w:rsidR="00326254" w:rsidRPr="006C1437" w:rsidRDefault="00326254" w:rsidP="006941E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7BCC113" w14:textId="77777777" w:rsidR="00326254" w:rsidRPr="006C1437" w:rsidRDefault="00326254" w:rsidP="006941EF">
            <w:pPr>
              <w:pStyle w:val="TAC"/>
              <w:rPr>
                <w:lang w:eastAsia="zh-CN"/>
              </w:rPr>
            </w:pPr>
            <w:r w:rsidRPr="006C1437">
              <w:rPr>
                <w:lang w:eastAsia="zh-CN"/>
              </w:rPr>
              <w:t>0</w:t>
            </w:r>
          </w:p>
        </w:tc>
      </w:tr>
      <w:tr w:rsidR="00326254" w:rsidRPr="006C1437" w14:paraId="26F0FD9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D2DE968" w14:textId="77777777" w:rsidR="00326254" w:rsidRPr="006C1437" w:rsidRDefault="00326254" w:rsidP="006941EF">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5602002"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3B8D5C7"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4EE0018" w14:textId="77777777" w:rsidR="00326254" w:rsidRPr="006C1437" w:rsidRDefault="00326254" w:rsidP="006941E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9867987" w14:textId="77777777" w:rsidR="00326254" w:rsidRPr="006C1437" w:rsidRDefault="00326254" w:rsidP="006941EF">
            <w:pPr>
              <w:pStyle w:val="TAC"/>
              <w:rPr>
                <w:lang w:eastAsia="zh-CN"/>
              </w:rPr>
            </w:pPr>
            <w:r w:rsidRPr="006C1437">
              <w:rPr>
                <w:lang w:eastAsia="zh-CN"/>
              </w:rPr>
              <w:t>1</w:t>
            </w:r>
          </w:p>
        </w:tc>
      </w:tr>
      <w:tr w:rsidR="00326254" w:rsidRPr="006C1437" w14:paraId="35F5A24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63D89FD" w14:textId="77777777" w:rsidR="00326254" w:rsidRPr="006C1437" w:rsidRDefault="00326254" w:rsidP="006941EF">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1E35341"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FD9BC4"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t>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4D55B2" w14:textId="77777777" w:rsidR="00326254" w:rsidRPr="006C1437" w:rsidRDefault="00326254" w:rsidP="006941EF">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5DD4D92" w14:textId="77777777" w:rsidR="00326254" w:rsidRPr="006C1437" w:rsidRDefault="00326254" w:rsidP="006941EF">
            <w:pPr>
              <w:pStyle w:val="TAC"/>
              <w:rPr>
                <w:lang w:eastAsia="zh-CN"/>
              </w:rPr>
            </w:pPr>
            <w:r w:rsidRPr="006C1437">
              <w:rPr>
                <w:lang w:eastAsia="zh-CN"/>
              </w:rPr>
              <w:t>2</w:t>
            </w:r>
          </w:p>
        </w:tc>
      </w:tr>
      <w:tr w:rsidR="00326254" w:rsidRPr="006C1437" w14:paraId="6E05957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B6022C4" w14:textId="77777777" w:rsidR="00326254" w:rsidRPr="006C1437" w:rsidRDefault="00326254" w:rsidP="006941EF">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222274EC" w14:textId="77777777" w:rsidR="00326254" w:rsidRPr="006C1437" w:rsidRDefault="00326254"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EC52A9"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6B2BD776" w14:textId="77777777" w:rsidR="00326254" w:rsidRPr="006C1437" w:rsidRDefault="00326254" w:rsidP="006941EF">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0BF5C14E" w14:textId="77777777" w:rsidR="00326254" w:rsidRPr="006C1437" w:rsidRDefault="00326254" w:rsidP="006941EF">
            <w:pPr>
              <w:pStyle w:val="TAC"/>
              <w:rPr>
                <w:lang w:eastAsia="zh-CN"/>
              </w:rPr>
            </w:pPr>
            <w:r w:rsidRPr="006C1437">
              <w:rPr>
                <w:lang w:eastAsia="zh-CN"/>
              </w:rPr>
              <w:t>0</w:t>
            </w:r>
          </w:p>
        </w:tc>
      </w:tr>
      <w:tr w:rsidR="00326254" w:rsidRPr="006C1437" w14:paraId="4EB675E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744D98A" w14:textId="77777777" w:rsidR="00326254" w:rsidRPr="006C1437" w:rsidRDefault="00326254" w:rsidP="006941EF">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75A6A28" w14:textId="77777777" w:rsidR="00326254" w:rsidRPr="006C1437" w:rsidRDefault="00326254" w:rsidP="006941EF">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2A7775E" w14:textId="77777777" w:rsidR="00326254" w:rsidRPr="006C1437" w:rsidRDefault="00326254" w:rsidP="006941EF">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D9B2E23" w14:textId="77777777" w:rsidR="00326254" w:rsidRPr="006C1437" w:rsidRDefault="00326254" w:rsidP="006941EF">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3545B827" w14:textId="77777777" w:rsidR="00326254" w:rsidRPr="006C1437" w:rsidRDefault="00326254" w:rsidP="006941EF">
            <w:pPr>
              <w:pStyle w:val="TAC"/>
              <w:rPr>
                <w:lang w:eastAsia="zh-CN"/>
              </w:rPr>
            </w:pPr>
            <w:r w:rsidRPr="006C1437">
              <w:rPr>
                <w:lang w:eastAsia="zh-CN"/>
              </w:rPr>
              <w:t>0</w:t>
            </w:r>
          </w:p>
        </w:tc>
      </w:tr>
      <w:tr w:rsidR="00326254" w:rsidRPr="006C1437" w14:paraId="1D18F90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8D6E30F" w14:textId="77777777" w:rsidR="00326254" w:rsidRPr="006C1437" w:rsidRDefault="00326254" w:rsidP="006941EF">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6D187BE" w14:textId="77777777" w:rsidR="00326254" w:rsidRPr="006C1437" w:rsidRDefault="00326254"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51874C"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5C05170" w14:textId="77777777" w:rsidR="00326254" w:rsidRPr="006C1437" w:rsidRDefault="00326254" w:rsidP="006941EF">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E0125EE" w14:textId="77777777" w:rsidR="00326254" w:rsidRPr="006C1437" w:rsidRDefault="00326254" w:rsidP="006941EF">
            <w:pPr>
              <w:pStyle w:val="TAC"/>
            </w:pPr>
            <w:r w:rsidRPr="006C1437">
              <w:t>0</w:t>
            </w:r>
          </w:p>
        </w:tc>
      </w:tr>
      <w:tr w:rsidR="00326254" w:rsidRPr="006C1437" w14:paraId="21A0147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217162D" w14:textId="77777777" w:rsidR="00326254" w:rsidRPr="006C1437" w:rsidRDefault="00326254" w:rsidP="006941EF">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BAADDE" w14:textId="77777777" w:rsidR="00326254" w:rsidRPr="006C1437" w:rsidRDefault="00326254"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6ACD83E"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FF09E03" w14:textId="77777777" w:rsidR="00326254" w:rsidRPr="006C1437" w:rsidRDefault="00326254" w:rsidP="006941EF">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EAAA9E" w14:textId="77777777" w:rsidR="00326254" w:rsidRPr="006C1437" w:rsidRDefault="00326254" w:rsidP="006941EF">
            <w:pPr>
              <w:pStyle w:val="TAC"/>
            </w:pPr>
            <w:r w:rsidRPr="006C1437">
              <w:t>0</w:t>
            </w:r>
          </w:p>
        </w:tc>
      </w:tr>
      <w:tr w:rsidR="00326254" w:rsidRPr="006C1437" w14:paraId="5F9C527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53ED5E1" w14:textId="77777777" w:rsidR="00326254" w:rsidRPr="006C1437" w:rsidRDefault="00326254" w:rsidP="006941EF">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69FE3BE"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F0C30B"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57760BA" w14:textId="77777777" w:rsidR="00326254" w:rsidRPr="006C1437" w:rsidRDefault="00326254" w:rsidP="006941EF">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FC69057" w14:textId="77777777" w:rsidR="00326254" w:rsidRPr="006C1437" w:rsidRDefault="00326254" w:rsidP="006941EF">
            <w:pPr>
              <w:pStyle w:val="TAC"/>
              <w:rPr>
                <w:lang w:eastAsia="zh-CN"/>
              </w:rPr>
            </w:pPr>
            <w:r w:rsidRPr="006C1437">
              <w:rPr>
                <w:lang w:eastAsia="zh-CN"/>
              </w:rPr>
              <w:t>0</w:t>
            </w:r>
          </w:p>
        </w:tc>
      </w:tr>
      <w:tr w:rsidR="00326254" w:rsidRPr="006C1437" w14:paraId="09A96E5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B14788C" w14:textId="77777777" w:rsidR="00326254" w:rsidRPr="006C1437" w:rsidRDefault="00326254" w:rsidP="006941EF">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2B615A1E"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CB00C5"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E97789" w14:textId="77777777" w:rsidR="00326254" w:rsidRPr="006C1437" w:rsidRDefault="00326254" w:rsidP="006941EF">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59B80D0" w14:textId="77777777" w:rsidR="00326254" w:rsidRPr="006C1437" w:rsidRDefault="00326254" w:rsidP="006941EF">
            <w:pPr>
              <w:pStyle w:val="TAC"/>
              <w:rPr>
                <w:lang w:eastAsia="zh-CN"/>
              </w:rPr>
            </w:pPr>
            <w:r w:rsidRPr="006C1437">
              <w:rPr>
                <w:lang w:eastAsia="zh-CN"/>
              </w:rPr>
              <w:t>1</w:t>
            </w:r>
          </w:p>
        </w:tc>
      </w:tr>
      <w:tr w:rsidR="00326254" w:rsidRPr="006C1437" w14:paraId="27508FB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FA39EC" w14:textId="77777777" w:rsidR="00326254" w:rsidRPr="006C1437" w:rsidRDefault="00326254" w:rsidP="006941EF">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718CEF6B"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46C9D029" w14:textId="77777777" w:rsidR="00326254" w:rsidRPr="006C1437" w:rsidRDefault="00326254" w:rsidP="006941EF">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47438B23"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053D9A2E" w14:textId="77777777" w:rsidR="00326254" w:rsidRPr="006C1437" w:rsidRDefault="00326254" w:rsidP="006941EF">
            <w:pPr>
              <w:keepNext/>
              <w:keepLines/>
              <w:spacing w:after="0"/>
              <w:jc w:val="center"/>
              <w:rPr>
                <w:rFonts w:ascii="Arial" w:hAnsi="Arial"/>
                <w:sz w:val="18"/>
              </w:rPr>
            </w:pPr>
            <w:r w:rsidRPr="006C1437">
              <w:rPr>
                <w:rFonts w:ascii="Arial" w:hAnsi="Arial"/>
                <w:sz w:val="18"/>
              </w:rPr>
              <w:t>0</w:t>
            </w:r>
          </w:p>
        </w:tc>
      </w:tr>
      <w:tr w:rsidR="00326254" w:rsidRPr="006C1437" w14:paraId="11E7125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8A6DB8A" w14:textId="77777777" w:rsidR="00326254" w:rsidRPr="006C1437" w:rsidRDefault="00326254" w:rsidP="006941EF">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14411879"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0549D8B" w14:textId="77777777" w:rsidR="00326254" w:rsidRPr="006C1437" w:rsidRDefault="00326254" w:rsidP="006941EF">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692CB130" w14:textId="77777777" w:rsidR="00326254" w:rsidRPr="006C1437" w:rsidRDefault="00326254" w:rsidP="006941EF">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2967A84" w14:textId="77777777" w:rsidR="00326254" w:rsidRPr="006C1437" w:rsidRDefault="00326254" w:rsidP="006941EF">
            <w:pPr>
              <w:keepNext/>
              <w:keepLines/>
              <w:spacing w:after="0"/>
              <w:jc w:val="center"/>
              <w:rPr>
                <w:rFonts w:ascii="Arial" w:hAnsi="Arial"/>
                <w:sz w:val="18"/>
              </w:rPr>
            </w:pPr>
            <w:r w:rsidRPr="006C1437">
              <w:rPr>
                <w:rFonts w:ascii="Arial" w:hAnsi="Arial"/>
                <w:sz w:val="18"/>
              </w:rPr>
              <w:t>0</w:t>
            </w:r>
          </w:p>
        </w:tc>
      </w:tr>
      <w:tr w:rsidR="00326254" w:rsidRPr="006C1437" w14:paraId="72D7C14A" w14:textId="77777777" w:rsidTr="006941EF">
        <w:trPr>
          <w:jc w:val="center"/>
        </w:trPr>
        <w:tc>
          <w:tcPr>
            <w:tcW w:w="1819" w:type="dxa"/>
            <w:tcBorders>
              <w:top w:val="single" w:sz="4" w:space="0" w:color="auto"/>
              <w:left w:val="single" w:sz="4" w:space="0" w:color="auto"/>
              <w:right w:val="single" w:sz="4" w:space="0" w:color="auto"/>
            </w:tcBorders>
          </w:tcPr>
          <w:p w14:paraId="68B84FBA" w14:textId="77777777" w:rsidR="00326254" w:rsidRPr="006C1437" w:rsidRDefault="00326254" w:rsidP="006941EF">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1D77987"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25DD32F" w14:textId="77777777" w:rsidR="00326254" w:rsidRPr="006C1437" w:rsidRDefault="00326254" w:rsidP="006941EF">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247B9330" w14:textId="77777777" w:rsidR="00326254" w:rsidRPr="006C1437" w:rsidRDefault="00326254" w:rsidP="006941EF">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3CA4C24" w14:textId="77777777" w:rsidR="00326254" w:rsidRPr="006C1437" w:rsidRDefault="00326254" w:rsidP="006941EF">
            <w:pPr>
              <w:pStyle w:val="TAC"/>
            </w:pPr>
            <w:r w:rsidRPr="006C1437">
              <w:rPr>
                <w:rFonts w:cs="Arial"/>
                <w:szCs w:val="18"/>
                <w:lang w:eastAsia="zh-CN"/>
              </w:rPr>
              <w:t>0</w:t>
            </w:r>
          </w:p>
        </w:tc>
      </w:tr>
      <w:tr w:rsidR="00326254" w:rsidRPr="006C1437" w14:paraId="3A5B4477" w14:textId="77777777" w:rsidTr="006941EF">
        <w:trPr>
          <w:jc w:val="center"/>
        </w:trPr>
        <w:tc>
          <w:tcPr>
            <w:tcW w:w="1819" w:type="dxa"/>
            <w:tcBorders>
              <w:top w:val="single" w:sz="4" w:space="0" w:color="auto"/>
              <w:left w:val="single" w:sz="4" w:space="0" w:color="auto"/>
              <w:right w:val="single" w:sz="4" w:space="0" w:color="auto"/>
            </w:tcBorders>
            <w:vAlign w:val="center"/>
          </w:tcPr>
          <w:p w14:paraId="5A1F2745" w14:textId="77777777" w:rsidR="00326254" w:rsidRPr="006C1437" w:rsidRDefault="00326254" w:rsidP="006941EF">
            <w:pPr>
              <w:pStyle w:val="TAL"/>
            </w:pPr>
            <w:r w:rsidRPr="006C1437">
              <w:lastRenderedPageBreak/>
              <w:t>Serving</w:t>
            </w:r>
            <w:r>
              <w:t xml:space="preserve"> </w:t>
            </w:r>
            <w:r w:rsidRPr="006C1437">
              <w:t>Network</w:t>
            </w:r>
          </w:p>
          <w:p w14:paraId="783277C7" w14:textId="77777777" w:rsidR="00326254" w:rsidRPr="006C1437" w:rsidRDefault="00326254" w:rsidP="006941EF">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4329F4D8" w14:textId="77777777" w:rsidR="00326254" w:rsidRPr="006C1437" w:rsidRDefault="00326254" w:rsidP="006941EF">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BA2DD82"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218924D" w14:textId="77777777" w:rsidR="00326254" w:rsidRPr="006C1437" w:rsidRDefault="00326254" w:rsidP="006941EF">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33B17827" w14:textId="77777777" w:rsidR="00326254" w:rsidRPr="006C1437" w:rsidRDefault="00326254" w:rsidP="006941EF">
            <w:pPr>
              <w:pStyle w:val="TAC"/>
              <w:rPr>
                <w:rFonts w:cs="Arial"/>
                <w:szCs w:val="18"/>
                <w:lang w:eastAsia="zh-CN"/>
              </w:rPr>
            </w:pPr>
            <w:r w:rsidRPr="006C1437">
              <w:t>0</w:t>
            </w:r>
          </w:p>
        </w:tc>
      </w:tr>
      <w:tr w:rsidR="00326254" w:rsidRPr="006C1437" w14:paraId="5E790AA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A5E49F8" w14:textId="77777777" w:rsidR="00326254" w:rsidRPr="006C1437" w:rsidRDefault="00326254" w:rsidP="006941EF">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E488688" w14:textId="77777777" w:rsidR="00326254" w:rsidRPr="006C1437" w:rsidRDefault="00326254" w:rsidP="006941E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5E0EA2" w14:textId="77777777" w:rsidR="00326254" w:rsidRPr="006C1437" w:rsidRDefault="00326254" w:rsidP="006941EF">
            <w:pPr>
              <w:pStyle w:val="TAL"/>
              <w:rPr>
                <w:lang w:eastAsia="zh-CN"/>
              </w:rPr>
            </w:pPr>
            <w:proofErr w:type="spellStart"/>
            <w:r w:rsidRPr="006C1437">
              <w:rPr>
                <w:lang w:eastAsia="zh-CN"/>
              </w:rPr>
              <w:t>T</w:t>
            </w:r>
            <w:r w:rsidRPr="006C1437">
              <w:t xml:space="preserve"> his</w:t>
            </w:r>
            <w:proofErr w:type="spellEnd"/>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zh-CN"/>
              </w:rPr>
              <w:t>, or</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rFonts w:hint="eastAsia"/>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rFonts w:hint="eastAsia"/>
                <w:lang w:eastAsia="zh-CN"/>
              </w:rPr>
              <w:t>_SRVCC</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Pr>
                <w:rFonts w:hint="eastAsia"/>
                <w:lang w:eastAsia="zh-CN"/>
              </w:rPr>
              <w:t>N26</w:t>
            </w:r>
            <w:r>
              <w:rPr>
                <w:rFonts w:hint="eastAsia"/>
                <w:lang w:eastAsia="ja-JP"/>
              </w:rPr>
              <w:t xml:space="preserve"> </w:t>
            </w:r>
            <w:r w:rsidRPr="006C1437">
              <w:rPr>
                <w:rFonts w:hint="eastAsia"/>
                <w:lang w:eastAsia="ja-JP"/>
              </w:rPr>
              <w:t>i</w:t>
            </w:r>
            <w:r w:rsidRPr="006C1437">
              <w:rPr>
                <w:lang w:eastAsia="zh-CN"/>
              </w:rPr>
              <w:t>nterface</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rFonts w:hint="eastAsia"/>
                <w:lang w:eastAsia="zh-CN"/>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Pr>
                <w:rFonts w:hint="eastAsia"/>
                <w:lang w:eastAsia="zh-CN"/>
              </w:rPr>
              <w:t xml:space="preserve">are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Pr>
                <w:rFonts w:hint="eastAsia"/>
                <w:lang w:eastAsia="zh-CN"/>
              </w:rPr>
              <w:t>AMF</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0664472E" w14:textId="77777777" w:rsidR="00326254" w:rsidRPr="006C1437" w:rsidRDefault="00326254" w:rsidP="006941E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500B5998" w14:textId="77777777" w:rsidR="00326254" w:rsidRPr="006C1437" w:rsidRDefault="00326254" w:rsidP="006941EF">
            <w:pPr>
              <w:pStyle w:val="TAC"/>
            </w:pPr>
            <w:r w:rsidRPr="006C1437">
              <w:t>0</w:t>
            </w:r>
          </w:p>
        </w:tc>
      </w:tr>
      <w:tr w:rsidR="00326254" w:rsidRPr="006C1437" w14:paraId="2EA4AA3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49AEB8E" w14:textId="77777777" w:rsidR="00326254" w:rsidRPr="006C1437" w:rsidRDefault="00326254" w:rsidP="006941EF">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264B9196"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1CE9A8" w14:textId="77777777" w:rsidR="00326254" w:rsidRPr="006C1437" w:rsidRDefault="00326254" w:rsidP="006941E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14:paraId="3C3C946B" w14:textId="77777777" w:rsidR="00326254" w:rsidRPr="006C1437" w:rsidRDefault="00326254" w:rsidP="006941EF">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B16A429" w14:textId="77777777" w:rsidR="00326254" w:rsidRPr="006C1437" w:rsidRDefault="00326254" w:rsidP="006941EF">
            <w:pPr>
              <w:pStyle w:val="TAC"/>
            </w:pPr>
            <w:r w:rsidRPr="006C1437">
              <w:rPr>
                <w:rFonts w:hint="eastAsia"/>
                <w:lang w:eastAsia="ja-JP"/>
              </w:rPr>
              <w:t>0</w:t>
            </w:r>
          </w:p>
        </w:tc>
      </w:tr>
      <w:tr w:rsidR="00326254" w:rsidRPr="006C1437" w14:paraId="78FA5E7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E21BF7C" w14:textId="77777777" w:rsidR="00326254" w:rsidRPr="006C1437" w:rsidRDefault="00326254" w:rsidP="006941EF">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FBC0642"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4908E4" w14:textId="77777777" w:rsidR="00326254" w:rsidRDefault="00326254" w:rsidP="006941EF">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5BE6D07E" w14:textId="77777777" w:rsidR="00326254" w:rsidRDefault="00326254" w:rsidP="006941EF">
            <w:pPr>
              <w:pStyle w:val="TAL"/>
              <w:rPr>
                <w:rFonts w:cs="Arial"/>
                <w:szCs w:val="18"/>
                <w:lang w:eastAsia="ja-JP"/>
              </w:rPr>
            </w:pPr>
            <w:r>
              <w:rPr>
                <w:rFonts w:cs="Arial"/>
                <w:szCs w:val="18"/>
                <w:lang w:eastAsia="zh-CN"/>
              </w:rPr>
              <w:t>Applicable flags:</w:t>
            </w:r>
          </w:p>
          <w:p w14:paraId="40D95E6B" w14:textId="77777777" w:rsidR="00326254" w:rsidRDefault="00326254" w:rsidP="00326254">
            <w:pPr>
              <w:pStyle w:val="B1"/>
              <w:numPr>
                <w:ilvl w:val="0"/>
                <w:numId w:val="15"/>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E08173E" w14:textId="77777777" w:rsidR="00326254" w:rsidRDefault="00326254" w:rsidP="00326254">
            <w:pPr>
              <w:pStyle w:val="B1"/>
              <w:numPr>
                <w:ilvl w:val="0"/>
                <w:numId w:val="15"/>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4770A6B3" w14:textId="77777777" w:rsidR="00326254" w:rsidRPr="006C1437" w:rsidRDefault="00326254" w:rsidP="006941EF">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7B80090" w14:textId="77777777" w:rsidR="00326254" w:rsidRPr="006C1437" w:rsidRDefault="00326254" w:rsidP="006941EF">
            <w:pPr>
              <w:pStyle w:val="TAC"/>
            </w:pPr>
            <w:r w:rsidRPr="006C1437">
              <w:rPr>
                <w:rFonts w:hint="eastAsia"/>
                <w:lang w:eastAsia="ja-JP"/>
              </w:rPr>
              <w:t>0</w:t>
            </w:r>
          </w:p>
        </w:tc>
      </w:tr>
      <w:tr w:rsidR="00326254" w:rsidRPr="006C1437" w14:paraId="4EBA712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807DADF" w14:textId="77777777" w:rsidR="00326254" w:rsidRPr="006C1437" w:rsidRDefault="00326254" w:rsidP="006941EF">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064616C"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5FA3FDB" w14:textId="77777777" w:rsidR="00326254" w:rsidRDefault="00326254" w:rsidP="006941E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2C70834F" w14:textId="77777777" w:rsidR="00326254" w:rsidRPr="006C1437" w:rsidRDefault="00326254" w:rsidP="006941EF">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736A43DD" w14:textId="77777777" w:rsidR="00326254" w:rsidRPr="006C1437" w:rsidRDefault="00326254" w:rsidP="006941EF">
            <w:pPr>
              <w:pStyle w:val="TAC"/>
            </w:pPr>
            <w:r w:rsidRPr="006C1437">
              <w:rPr>
                <w:rFonts w:hint="eastAsia"/>
                <w:lang w:eastAsia="ja-JP"/>
              </w:rPr>
              <w:t>0</w:t>
            </w:r>
          </w:p>
        </w:tc>
      </w:tr>
      <w:tr w:rsidR="00326254" w:rsidRPr="006C1437" w14:paraId="556B152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19355A8" w14:textId="77777777" w:rsidR="00326254" w:rsidRPr="006C1437" w:rsidRDefault="00326254" w:rsidP="006941EF">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6C49F73A" w14:textId="77777777" w:rsidR="00326254" w:rsidRPr="006C1437" w:rsidRDefault="00326254" w:rsidP="006941EF">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9E6D2B" w14:textId="77777777" w:rsidR="00326254" w:rsidRDefault="00326254" w:rsidP="006941EF">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w:t>
            </w:r>
            <w:r>
              <w:rPr>
                <w:lang w:eastAsia="zh-CN"/>
              </w:rPr>
              <w:t> </w:t>
            </w:r>
            <w:r>
              <w:rPr>
                <w:rFonts w:hint="eastAsia"/>
                <w:lang w:eastAsia="zh-CN"/>
              </w:rPr>
              <w:t>23.003</w:t>
            </w:r>
            <w:r>
              <w:rPr>
                <w:lang w:eastAsia="zh-CN"/>
              </w:rPr>
              <w:t> </w:t>
            </w:r>
            <w:r>
              <w:rPr>
                <w:rFonts w:hint="eastAsia"/>
                <w:lang w:eastAsia="zh-CN"/>
              </w:rPr>
              <w:t>[</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14CF09A1" w14:textId="77777777" w:rsidR="00326254" w:rsidRPr="006C1437" w:rsidRDefault="00326254" w:rsidP="006941EF">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65B11477" w14:textId="77777777" w:rsidR="00326254" w:rsidRPr="006C1437" w:rsidRDefault="00326254" w:rsidP="006941EF">
            <w:pPr>
              <w:pStyle w:val="TAC"/>
            </w:pPr>
            <w:r w:rsidRPr="006C1437">
              <w:rPr>
                <w:rFonts w:hint="eastAsia"/>
                <w:lang w:eastAsia="ja-JP"/>
              </w:rPr>
              <w:t>0</w:t>
            </w:r>
          </w:p>
        </w:tc>
      </w:tr>
      <w:tr w:rsidR="00326254" w:rsidRPr="006C1437" w14:paraId="4AFEEB4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817B05F" w14:textId="77777777" w:rsidR="00326254" w:rsidRPr="006C1437" w:rsidRDefault="00326254" w:rsidP="006941EF">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0FD5E443" w14:textId="77777777" w:rsidR="00326254" w:rsidRPr="006C1437" w:rsidRDefault="00326254" w:rsidP="006941EF">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A29737"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478FC749" w14:textId="77777777" w:rsidR="00326254" w:rsidRPr="006C1437" w:rsidRDefault="00326254" w:rsidP="006941EF">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1DD1F19" w14:textId="77777777" w:rsidR="00326254" w:rsidRPr="006C1437" w:rsidRDefault="00326254" w:rsidP="006941EF">
            <w:pPr>
              <w:pStyle w:val="TAC"/>
              <w:rPr>
                <w:lang w:eastAsia="ja-JP"/>
              </w:rPr>
            </w:pPr>
            <w:r w:rsidRPr="006C1437">
              <w:rPr>
                <w:lang w:eastAsia="ja-JP"/>
              </w:rPr>
              <w:t>0</w:t>
            </w:r>
          </w:p>
        </w:tc>
      </w:tr>
      <w:tr w:rsidR="00326254" w:rsidRPr="006C1437" w14:paraId="72A021F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09503E5" w14:textId="77777777" w:rsidR="00326254" w:rsidRPr="006C1437" w:rsidRDefault="00326254" w:rsidP="006941EF">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FC340C1" w14:textId="77777777" w:rsidR="00326254" w:rsidRPr="006C1437" w:rsidRDefault="00326254" w:rsidP="006941EF">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09820C6" w14:textId="77777777" w:rsidR="00326254" w:rsidRPr="006C1437" w:rsidRDefault="00326254" w:rsidP="006941EF">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472E4504" w14:textId="77777777" w:rsidR="00326254" w:rsidRPr="006C1437" w:rsidRDefault="00326254"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51A724F" w14:textId="77777777" w:rsidR="00326254" w:rsidRPr="006C1437" w:rsidRDefault="00326254" w:rsidP="006941EF">
            <w:pPr>
              <w:pStyle w:val="TAC"/>
              <w:rPr>
                <w:lang w:eastAsia="ja-JP"/>
              </w:rPr>
            </w:pPr>
            <w:r w:rsidRPr="006C1437">
              <w:rPr>
                <w:rFonts w:hint="eastAsia"/>
                <w:lang w:eastAsia="ja-JP"/>
              </w:rPr>
              <w:t>1</w:t>
            </w:r>
          </w:p>
        </w:tc>
      </w:tr>
      <w:tr w:rsidR="00326254" w:rsidRPr="006C1437" w14:paraId="545EE66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4438501" w14:textId="77777777" w:rsidR="00326254" w:rsidRPr="006C1437" w:rsidRDefault="00326254" w:rsidP="006941EF">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D52387A" w14:textId="77777777" w:rsidR="00326254" w:rsidRPr="006C1437" w:rsidRDefault="00326254" w:rsidP="006941EF">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64D743D" w14:textId="77777777" w:rsidR="00326254" w:rsidRPr="006C1437" w:rsidRDefault="00326254"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7132C9" w14:textId="77777777" w:rsidR="00326254" w:rsidRPr="006C1437" w:rsidRDefault="00326254"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5B60EB4" w14:textId="77777777" w:rsidR="00326254" w:rsidRPr="006C1437" w:rsidRDefault="00326254" w:rsidP="006941EF">
            <w:pPr>
              <w:pStyle w:val="TAC"/>
              <w:rPr>
                <w:lang w:eastAsia="ja-JP"/>
              </w:rPr>
            </w:pPr>
            <w:r w:rsidRPr="006C1437">
              <w:rPr>
                <w:rFonts w:hint="eastAsia"/>
                <w:lang w:eastAsia="ja-JP"/>
              </w:rPr>
              <w:t>2</w:t>
            </w:r>
          </w:p>
        </w:tc>
      </w:tr>
      <w:tr w:rsidR="00326254" w:rsidRPr="006C1437" w14:paraId="3FF2453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7B91305" w14:textId="77777777" w:rsidR="00326254" w:rsidRPr="006C1437" w:rsidRDefault="00326254" w:rsidP="006941EF">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721B835A" w14:textId="77777777" w:rsidR="00326254" w:rsidRPr="006C1437" w:rsidRDefault="00326254" w:rsidP="006941E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48AFA0D" w14:textId="77777777" w:rsidR="00326254" w:rsidRPr="006C1437" w:rsidRDefault="00326254" w:rsidP="006941EF">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2A77CFF" w14:textId="77777777" w:rsidR="00326254" w:rsidRPr="006C1437" w:rsidRDefault="00326254" w:rsidP="006941EF">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E7305EB" w14:textId="77777777" w:rsidR="00326254" w:rsidRPr="006C1437" w:rsidRDefault="00326254" w:rsidP="006941EF">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4DB70CEC" w14:textId="77777777" w:rsidR="00326254" w:rsidRPr="006C1437" w:rsidRDefault="00326254" w:rsidP="006941EF">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2779095" w14:textId="77777777" w:rsidR="00326254" w:rsidRPr="006C1437" w:rsidRDefault="00326254" w:rsidP="006941EF">
            <w:pPr>
              <w:pStyle w:val="TAC"/>
            </w:pPr>
            <w:r w:rsidRPr="006C1437">
              <w:t>0</w:t>
            </w:r>
          </w:p>
        </w:tc>
      </w:tr>
      <w:tr w:rsidR="00326254" w:rsidRPr="006C1437" w14:paraId="7EFBF03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C5766AB" w14:textId="77777777" w:rsidR="00326254" w:rsidRPr="006C1437" w:rsidRDefault="00326254" w:rsidP="006941EF">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00A845D" w14:textId="77777777" w:rsidR="00326254" w:rsidRPr="006C1437" w:rsidRDefault="00326254" w:rsidP="006941E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84C03F" w14:textId="77777777" w:rsidR="00326254" w:rsidRPr="006C1437" w:rsidRDefault="00326254"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5D01046" w14:textId="77777777" w:rsidR="00326254" w:rsidRPr="006C1437" w:rsidRDefault="00326254" w:rsidP="006941EF">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A0D09AD" w14:textId="77777777" w:rsidR="00326254" w:rsidRPr="006C1437" w:rsidRDefault="00326254" w:rsidP="006941EF">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138E6D3" w14:textId="77777777" w:rsidR="00326254" w:rsidRPr="006C1437" w:rsidRDefault="00326254" w:rsidP="006941EF">
            <w:pPr>
              <w:pStyle w:val="TAC"/>
              <w:rPr>
                <w:lang w:eastAsia="zh-CN"/>
              </w:rPr>
            </w:pPr>
            <w:r w:rsidRPr="006C1437">
              <w:rPr>
                <w:rFonts w:hint="eastAsia"/>
                <w:lang w:eastAsia="zh-CN"/>
              </w:rPr>
              <w:t>0</w:t>
            </w:r>
          </w:p>
        </w:tc>
      </w:tr>
      <w:tr w:rsidR="00326254" w:rsidRPr="006C1437" w14:paraId="3EF11C7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23C27DC" w14:textId="77777777" w:rsidR="00326254" w:rsidRPr="006C1437" w:rsidRDefault="00326254" w:rsidP="006941EF">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8D1DDE3" w14:textId="77777777" w:rsidR="00326254" w:rsidRPr="006C1437" w:rsidRDefault="00326254" w:rsidP="006941E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3A4BCC" w14:textId="77777777" w:rsidR="00326254" w:rsidRPr="006C1437" w:rsidRDefault="00326254"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57A8E2E" w14:textId="77777777" w:rsidR="00326254" w:rsidRPr="006C1437" w:rsidRDefault="00326254" w:rsidP="006941EF">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9AD2F9C" w14:textId="77777777" w:rsidR="00326254" w:rsidRPr="006C1437" w:rsidRDefault="00326254" w:rsidP="006941EF">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340856A7" w14:textId="77777777" w:rsidR="00326254" w:rsidRPr="006C1437" w:rsidRDefault="00326254" w:rsidP="006941EF">
            <w:pPr>
              <w:pStyle w:val="TAC"/>
              <w:rPr>
                <w:lang w:eastAsia="zh-CN"/>
              </w:rPr>
            </w:pPr>
            <w:r>
              <w:rPr>
                <w:lang w:eastAsia="zh-CN"/>
              </w:rPr>
              <w:t>0</w:t>
            </w:r>
          </w:p>
        </w:tc>
      </w:tr>
      <w:tr w:rsidR="00326254" w:rsidRPr="006C1437" w14:paraId="37451C3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2DE9664" w14:textId="77777777" w:rsidR="00326254" w:rsidRPr="006C1437" w:rsidRDefault="00326254" w:rsidP="006941EF">
            <w:pPr>
              <w:pStyle w:val="TAL"/>
              <w:rPr>
                <w:lang w:eastAsia="zh-CN"/>
              </w:rPr>
            </w:pPr>
            <w:r w:rsidRPr="006C1437">
              <w:lastRenderedPageBreak/>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03C4FE5" w14:textId="77777777" w:rsidR="00326254" w:rsidRPr="006C1437" w:rsidRDefault="00326254" w:rsidP="006941E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4D1EEAA" w14:textId="77777777" w:rsidR="00326254" w:rsidRPr="006C1437" w:rsidRDefault="00326254"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4BDCDF2" w14:textId="77777777" w:rsidR="00326254" w:rsidRPr="006C1437" w:rsidRDefault="00326254" w:rsidP="006941EF">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0927CC1" w14:textId="77777777" w:rsidR="00326254" w:rsidRPr="006C1437" w:rsidRDefault="00326254" w:rsidP="006941EF">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EC8C8AA" w14:textId="77777777" w:rsidR="00326254" w:rsidRPr="006C1437" w:rsidRDefault="00326254" w:rsidP="006941EF">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7C6DF5A" w14:textId="77777777" w:rsidR="00326254" w:rsidRPr="006C1437" w:rsidRDefault="00326254" w:rsidP="006941EF">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3733F03" w14:textId="77777777" w:rsidR="00326254" w:rsidRPr="006C1437" w:rsidRDefault="00326254" w:rsidP="006941EF">
            <w:pPr>
              <w:pStyle w:val="TAC"/>
              <w:rPr>
                <w:lang w:eastAsia="zh-CN"/>
              </w:rPr>
            </w:pPr>
            <w:r w:rsidRPr="006C1437">
              <w:rPr>
                <w:rFonts w:hint="eastAsia"/>
                <w:lang w:eastAsia="zh-CN"/>
              </w:rPr>
              <w:t>0</w:t>
            </w:r>
          </w:p>
        </w:tc>
      </w:tr>
      <w:tr w:rsidR="00326254" w:rsidRPr="006C1437" w14:paraId="1CBA017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1589125" w14:textId="77777777" w:rsidR="00326254" w:rsidRPr="006C1437" w:rsidRDefault="00326254" w:rsidP="006941EF">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6DC51B7F" w14:textId="77777777" w:rsidR="00326254" w:rsidRPr="006C1437" w:rsidRDefault="00326254" w:rsidP="006941EF">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BCB612" w14:textId="77777777" w:rsidR="00326254" w:rsidRPr="006C1437" w:rsidRDefault="00326254" w:rsidP="006941EF">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w:t>
            </w:r>
            <w:r w:rsidRPr="006C1437">
              <w:t>23.682</w:t>
            </w:r>
            <w:r>
              <w:t> </w:t>
            </w:r>
            <w:r w:rsidRPr="006C1437">
              <w:t>[74])</w:t>
            </w:r>
            <w:r w:rsidRPr="006C1437">
              <w:rPr>
                <w:rFonts w:eastAsia="Batang" w:cs="Arial"/>
                <w:szCs w:val="18"/>
                <w:lang w:eastAsia="ja-JP"/>
              </w:rPr>
              <w:t>.</w:t>
            </w:r>
          </w:p>
          <w:p w14:paraId="0BA1AFC7" w14:textId="77777777" w:rsidR="00326254" w:rsidRPr="006C1437" w:rsidRDefault="00326254" w:rsidP="006941EF">
            <w:pPr>
              <w:pStyle w:val="TAL"/>
              <w:rPr>
                <w:rFonts w:eastAsia="Batang" w:cs="Arial"/>
                <w:szCs w:val="18"/>
                <w:lang w:eastAsia="ja-JP"/>
              </w:rPr>
            </w:pPr>
          </w:p>
          <w:p w14:paraId="54E11399" w14:textId="77777777" w:rsidR="00326254" w:rsidRPr="006C1437" w:rsidRDefault="00326254" w:rsidP="006941EF">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9B9B829" w14:textId="77777777" w:rsidR="00326254" w:rsidRPr="006C1437" w:rsidRDefault="00326254" w:rsidP="006941E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44DAE618" w14:textId="77777777" w:rsidR="00326254" w:rsidRPr="006C1437" w:rsidRDefault="00326254" w:rsidP="006941EF">
            <w:pPr>
              <w:pStyle w:val="TAC"/>
              <w:rPr>
                <w:lang w:eastAsia="zh-CN"/>
              </w:rPr>
            </w:pPr>
            <w:r w:rsidRPr="006C1437">
              <w:rPr>
                <w:rFonts w:hint="eastAsia"/>
                <w:lang w:eastAsia="zh-CN"/>
              </w:rPr>
              <w:t>0</w:t>
            </w:r>
          </w:p>
        </w:tc>
      </w:tr>
      <w:tr w:rsidR="00326254" w:rsidRPr="006C1437" w14:paraId="1DB5483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6D6BE12" w14:textId="77777777" w:rsidR="00326254" w:rsidRPr="006C1437" w:rsidRDefault="00326254" w:rsidP="006941EF">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74686D8"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7AFB8D4" w14:textId="77777777" w:rsidR="00326254" w:rsidRPr="006C1437" w:rsidRDefault="00326254" w:rsidP="006941E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7B5264DE" w14:textId="77777777" w:rsidR="00326254" w:rsidRPr="006C1437" w:rsidRDefault="00326254" w:rsidP="006941EF">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22F4A045" w14:textId="77777777" w:rsidR="00326254" w:rsidRPr="006C1437" w:rsidRDefault="00326254" w:rsidP="006941EF">
            <w:pPr>
              <w:pStyle w:val="TAC"/>
              <w:rPr>
                <w:lang w:eastAsia="zh-CN"/>
              </w:rPr>
            </w:pPr>
            <w:r w:rsidRPr="006C1437">
              <w:rPr>
                <w:lang w:eastAsia="zh-CN"/>
              </w:rPr>
              <w:t>1</w:t>
            </w:r>
          </w:p>
        </w:tc>
      </w:tr>
      <w:tr w:rsidR="00326254" w:rsidRPr="006C1437" w14:paraId="07655CF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EA034F4" w14:textId="77777777" w:rsidR="00326254" w:rsidRPr="006C1437" w:rsidRDefault="00326254" w:rsidP="006941EF">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731C5FB6"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90B89D" w14:textId="77777777" w:rsidR="00326254" w:rsidRPr="006C1437" w:rsidRDefault="00326254" w:rsidP="006941EF">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5071D4D" w14:textId="77777777" w:rsidR="00326254" w:rsidRPr="006C1437" w:rsidRDefault="00326254" w:rsidP="006941EF">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CFBEAA4" w14:textId="77777777" w:rsidR="00326254" w:rsidRPr="006C1437" w:rsidRDefault="00326254" w:rsidP="006941EF">
            <w:pPr>
              <w:pStyle w:val="TAC"/>
              <w:rPr>
                <w:lang w:eastAsia="zh-CN"/>
              </w:rPr>
            </w:pPr>
            <w:r w:rsidRPr="006C1437">
              <w:rPr>
                <w:lang w:eastAsia="zh-CN"/>
              </w:rPr>
              <w:t>0</w:t>
            </w:r>
          </w:p>
        </w:tc>
      </w:tr>
      <w:tr w:rsidR="00326254" w:rsidRPr="006C1437" w14:paraId="2FE833B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6AD0D5B" w14:textId="77777777" w:rsidR="00326254" w:rsidRPr="006C1437" w:rsidRDefault="00326254" w:rsidP="006941EF">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7E645C8" w14:textId="77777777" w:rsidR="00326254" w:rsidRPr="006C1437" w:rsidRDefault="00326254"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0FEECF" w14:textId="77777777" w:rsidR="00326254" w:rsidRPr="006C1437" w:rsidRDefault="00326254" w:rsidP="006941EF">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6495D48" w14:textId="77777777" w:rsidR="00326254" w:rsidRPr="006C1437" w:rsidRDefault="00326254" w:rsidP="006941EF">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78C6415" w14:textId="77777777" w:rsidR="00326254" w:rsidRPr="006C1437" w:rsidRDefault="00326254" w:rsidP="006941EF">
            <w:pPr>
              <w:pStyle w:val="TAC"/>
              <w:rPr>
                <w:lang w:eastAsia="zh-CN"/>
              </w:rPr>
            </w:pPr>
            <w:r w:rsidRPr="006C1437">
              <w:rPr>
                <w:lang w:eastAsia="zh-CN"/>
              </w:rPr>
              <w:t>0</w:t>
            </w:r>
          </w:p>
        </w:tc>
      </w:tr>
      <w:tr w:rsidR="00326254" w:rsidRPr="006C1437" w14:paraId="31E1279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A142B19" w14:textId="77777777" w:rsidR="00326254" w:rsidRPr="006C1437" w:rsidRDefault="00326254" w:rsidP="006941EF">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2C64C73" w14:textId="77777777" w:rsidR="00326254" w:rsidRPr="006C1437" w:rsidRDefault="00326254"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6FC70C"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733E729" w14:textId="77777777" w:rsidR="00326254" w:rsidRPr="006C1437" w:rsidRDefault="00326254" w:rsidP="006941EF">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D37D488" w14:textId="77777777" w:rsidR="00326254" w:rsidRPr="006C1437" w:rsidRDefault="00326254" w:rsidP="006941EF">
            <w:pPr>
              <w:pStyle w:val="TAC"/>
            </w:pPr>
            <w:r w:rsidRPr="006C1437">
              <w:t>0</w:t>
            </w:r>
          </w:p>
        </w:tc>
      </w:tr>
      <w:tr w:rsidR="00326254" w:rsidRPr="006C1437" w14:paraId="3053349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5B7CE6D" w14:textId="77777777" w:rsidR="00326254" w:rsidRDefault="00326254" w:rsidP="006941EF">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77702E4" w14:textId="77777777" w:rsidR="00326254" w:rsidRDefault="00326254"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B6AFC2" w14:textId="77777777" w:rsidR="00326254" w:rsidRDefault="00326254" w:rsidP="006941EF">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A817188" w14:textId="77777777" w:rsidR="00326254" w:rsidRDefault="00326254"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2ED2FE6" w14:textId="77777777" w:rsidR="00326254" w:rsidRDefault="00326254" w:rsidP="006941EF">
            <w:pPr>
              <w:pStyle w:val="TAC"/>
            </w:pPr>
            <w:r>
              <w:rPr>
                <w:lang w:eastAsia="zh-CN"/>
              </w:rPr>
              <w:t>0</w:t>
            </w:r>
          </w:p>
        </w:tc>
      </w:tr>
      <w:tr w:rsidR="00326254" w:rsidRPr="006C1437" w14:paraId="4ABD000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3155AE1" w14:textId="77777777" w:rsidR="00326254" w:rsidRDefault="00326254" w:rsidP="006941EF">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654C0AEE" w14:textId="77777777" w:rsidR="00326254" w:rsidRDefault="00326254"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4C3836" w14:textId="77777777" w:rsidR="00326254" w:rsidRDefault="00326254" w:rsidP="006941EF">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1541BD" w14:textId="77777777" w:rsidR="00326254" w:rsidRDefault="00326254"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E87CC7F" w14:textId="77777777" w:rsidR="00326254" w:rsidRDefault="00326254" w:rsidP="006941EF">
            <w:pPr>
              <w:pStyle w:val="TAC"/>
            </w:pPr>
            <w:r>
              <w:rPr>
                <w:lang w:eastAsia="zh-CN"/>
              </w:rPr>
              <w:t>1</w:t>
            </w:r>
          </w:p>
        </w:tc>
      </w:tr>
      <w:tr w:rsidR="00326254" w:rsidRPr="006C1437" w14:paraId="2CB539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FB5CE00" w14:textId="77777777" w:rsidR="00326254" w:rsidRDefault="00326254" w:rsidP="006941EF">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0CACB337" w14:textId="77777777" w:rsidR="00326254" w:rsidRDefault="00326254" w:rsidP="006941EF">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63F6F5" w14:textId="77777777" w:rsidR="00326254"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0E05F4C4" w14:textId="77777777" w:rsidR="00326254" w:rsidRDefault="00326254" w:rsidP="006941EF">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158BBBED" w14:textId="77777777" w:rsidR="00326254" w:rsidRDefault="00326254" w:rsidP="006941EF">
            <w:pPr>
              <w:pStyle w:val="TAC"/>
              <w:rPr>
                <w:lang w:eastAsia="zh-CN"/>
              </w:rPr>
            </w:pPr>
            <w:r>
              <w:rPr>
                <w:rFonts w:hint="eastAsia"/>
                <w:lang w:eastAsia="zh-CN"/>
              </w:rPr>
              <w:t>0</w:t>
            </w:r>
          </w:p>
        </w:tc>
      </w:tr>
      <w:tr w:rsidR="00326254" w:rsidRPr="006C1437" w14:paraId="1AF04DB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F7865D6" w14:textId="77777777" w:rsidR="00326254" w:rsidRDefault="00326254" w:rsidP="006941EF">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08E7AB32" w14:textId="77777777" w:rsidR="00326254" w:rsidRDefault="00326254" w:rsidP="006941E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9F5895" w14:textId="77777777" w:rsidR="00326254" w:rsidRDefault="00326254" w:rsidP="006941EF">
            <w:pPr>
              <w:pStyle w:val="TAL"/>
            </w:pPr>
            <w:r>
              <w:t>This IE shall be included on the S3/S10 interface if the source MME/SGSN has selected the IWK-SCEF to relay Monitoring Events.</w:t>
            </w:r>
          </w:p>
          <w:p w14:paraId="0E16278B" w14:textId="77777777" w:rsidR="00326254" w:rsidRPr="006C1437" w:rsidRDefault="00326254" w:rsidP="006941EF">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2F7CA0E" w14:textId="77777777" w:rsidR="00326254" w:rsidRDefault="00326254" w:rsidP="006941EF">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70F244B" w14:textId="77777777" w:rsidR="00326254" w:rsidRDefault="00326254" w:rsidP="006941EF">
            <w:pPr>
              <w:pStyle w:val="TAC"/>
              <w:rPr>
                <w:lang w:eastAsia="zh-CN"/>
              </w:rPr>
            </w:pPr>
            <w:r>
              <w:rPr>
                <w:lang w:eastAsia="ja-JP"/>
              </w:rPr>
              <w:t>0</w:t>
            </w:r>
          </w:p>
        </w:tc>
      </w:tr>
      <w:tr w:rsidR="00326254" w:rsidRPr="006C1437" w14:paraId="4CCC210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FE1D7EC" w14:textId="77777777" w:rsidR="00326254" w:rsidRPr="006C1437" w:rsidRDefault="00326254" w:rsidP="006941E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62530EE" w14:textId="77777777" w:rsidR="00326254" w:rsidRPr="006C1437" w:rsidRDefault="00326254" w:rsidP="006941E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D2FD24" w14:textId="77777777" w:rsidR="00326254" w:rsidRPr="006C1437" w:rsidRDefault="00326254" w:rsidP="006941EF">
            <w:pPr>
              <w:pStyle w:val="TAL"/>
            </w:pPr>
          </w:p>
        </w:tc>
        <w:tc>
          <w:tcPr>
            <w:tcW w:w="1530" w:type="dxa"/>
            <w:tcBorders>
              <w:top w:val="single" w:sz="4" w:space="0" w:color="auto"/>
              <w:left w:val="single" w:sz="4" w:space="0" w:color="auto"/>
              <w:bottom w:val="single" w:sz="4" w:space="0" w:color="auto"/>
              <w:right w:val="single" w:sz="4" w:space="0" w:color="auto"/>
            </w:tcBorders>
          </w:tcPr>
          <w:p w14:paraId="28463063" w14:textId="77777777" w:rsidR="00326254" w:rsidRPr="006C1437" w:rsidRDefault="00326254" w:rsidP="006941E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7BB056E" w14:textId="77777777" w:rsidR="00326254" w:rsidRPr="006C1437" w:rsidRDefault="00326254" w:rsidP="006941EF">
            <w:pPr>
              <w:pStyle w:val="TAC"/>
            </w:pPr>
            <w:r w:rsidRPr="006C1437">
              <w:t>VS</w:t>
            </w:r>
          </w:p>
        </w:tc>
      </w:tr>
      <w:tr w:rsidR="00326254" w:rsidRPr="006C1437" w14:paraId="75E5E3C3"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E1C021A" w14:textId="77777777" w:rsidR="00326254" w:rsidRPr="006C1437" w:rsidRDefault="00326254" w:rsidP="006941EF">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3898340" w14:textId="77777777" w:rsidR="00326254" w:rsidRPr="006C1437" w:rsidRDefault="00326254" w:rsidP="006941EF">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6D7D05FD" w14:textId="77777777" w:rsidR="00326254" w:rsidRPr="006C1437" w:rsidRDefault="00326254" w:rsidP="006941EF">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05BAFA5" w14:textId="77777777" w:rsidR="00326254" w:rsidRPr="006C1437" w:rsidRDefault="00326254" w:rsidP="006941EF">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86E4D26" w14:textId="77777777" w:rsidR="00326254" w:rsidRPr="006C1437" w:rsidRDefault="00326254" w:rsidP="006941EF">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A925631" w14:textId="77777777" w:rsidR="00326254" w:rsidRPr="006C1437" w:rsidRDefault="00326254" w:rsidP="006941EF">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B014FCC" w14:textId="77777777" w:rsidR="00326254" w:rsidRPr="006C1437" w:rsidRDefault="00326254" w:rsidP="006941EF">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C5F0F36" w14:textId="77777777" w:rsidR="00326254" w:rsidRPr="006C1437" w:rsidRDefault="00326254" w:rsidP="006941EF">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15D77D1C" w14:textId="77777777" w:rsidR="00326254" w:rsidRDefault="00326254" w:rsidP="006941EF">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06E763A2" w14:textId="77777777" w:rsidR="00326254" w:rsidRPr="006C1437" w:rsidRDefault="00326254" w:rsidP="006941EF">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0F5FAC99" w14:textId="77777777" w:rsidR="00326254" w:rsidRPr="006C1437" w:rsidRDefault="00326254" w:rsidP="00326254">
      <w:pPr>
        <w:rPr>
          <w:lang w:eastAsia="zh-CN"/>
        </w:rPr>
      </w:pPr>
      <w:r w:rsidRPr="006C1437">
        <w:rPr>
          <w:lang w:eastAsia="zh-CN"/>
        </w:rPr>
        <w:t>The PDN Connection grouped IE shall be coded as depicted in Table 7.3.1-2.</w:t>
      </w:r>
    </w:p>
    <w:p w14:paraId="646D2DB1" w14:textId="77777777" w:rsidR="00326254" w:rsidRPr="006C1437" w:rsidRDefault="00326254" w:rsidP="00326254">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26254" w:rsidRPr="006C1437" w14:paraId="6AE0B0FF"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7EBD69" w14:textId="77777777" w:rsidR="00326254" w:rsidRPr="006C1437" w:rsidRDefault="00326254" w:rsidP="006941E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8354461"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0E8D11E9" w14:textId="77777777" w:rsidR="00326254" w:rsidRPr="006C1437" w:rsidRDefault="00326254" w:rsidP="006941EF">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4F4D4DC"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96E51F" w14:textId="77777777" w:rsidR="00326254" w:rsidRPr="006C1437" w:rsidRDefault="00326254" w:rsidP="006941EF">
            <w:pPr>
              <w:pStyle w:val="TAC"/>
            </w:pPr>
          </w:p>
        </w:tc>
      </w:tr>
      <w:tr w:rsidR="00326254" w:rsidRPr="006C1437" w14:paraId="3298EB5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8F32591" w14:textId="77777777" w:rsidR="00326254" w:rsidRPr="006C1437" w:rsidRDefault="00326254" w:rsidP="006941E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2F4FA20" w14:textId="77777777" w:rsidR="00326254" w:rsidRPr="006C1437" w:rsidRDefault="00326254"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7B2C7E47" w14:textId="77777777" w:rsidR="00326254" w:rsidRPr="006C1437" w:rsidRDefault="00326254" w:rsidP="006941EF">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4F57621" w14:textId="77777777" w:rsidR="00326254" w:rsidRPr="006C1437" w:rsidRDefault="00326254" w:rsidP="006941E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C1D870" w14:textId="77777777" w:rsidR="00326254" w:rsidRPr="006C1437" w:rsidRDefault="00326254" w:rsidP="006941EF">
            <w:pPr>
              <w:pStyle w:val="TAC"/>
              <w:keepNext w:val="0"/>
            </w:pPr>
          </w:p>
        </w:tc>
      </w:tr>
      <w:tr w:rsidR="00326254" w:rsidRPr="006C1437" w14:paraId="79666E1E"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889031" w14:textId="77777777" w:rsidR="00326254" w:rsidRPr="006C1437" w:rsidRDefault="00326254" w:rsidP="006941EF">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1074C1" w14:textId="77777777" w:rsidR="00326254" w:rsidRPr="006C1437" w:rsidRDefault="00326254"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035BD87F" w14:textId="77777777" w:rsidR="00326254" w:rsidRPr="006C1437" w:rsidRDefault="00326254" w:rsidP="006941EF">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8D4571" w14:textId="77777777" w:rsidR="00326254" w:rsidRPr="006C1437" w:rsidRDefault="00326254" w:rsidP="006941E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7AE00ED" w14:textId="77777777" w:rsidR="00326254" w:rsidRPr="006C1437" w:rsidRDefault="00326254" w:rsidP="006941EF">
            <w:pPr>
              <w:pStyle w:val="TAC"/>
              <w:keepNext w:val="0"/>
            </w:pPr>
          </w:p>
        </w:tc>
      </w:tr>
      <w:tr w:rsidR="00326254" w:rsidRPr="006C1437" w14:paraId="279904C9"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9B75EC" w14:textId="77777777" w:rsidR="00326254" w:rsidRPr="006C1437" w:rsidRDefault="00326254" w:rsidP="006941E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C07D6D9" w14:textId="77777777" w:rsidR="00326254" w:rsidRPr="006C1437" w:rsidRDefault="00326254" w:rsidP="006941E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C9FCD4" w14:textId="77777777" w:rsidR="00326254" w:rsidRPr="006C1437" w:rsidRDefault="00326254" w:rsidP="006941EF">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6F51B1F" w14:textId="77777777" w:rsidR="00326254" w:rsidRPr="006C1437" w:rsidRDefault="00326254" w:rsidP="006941EF">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41E4063" w14:textId="77777777" w:rsidR="00326254" w:rsidRPr="006C1437" w:rsidRDefault="00326254" w:rsidP="006941EF">
            <w:pPr>
              <w:pStyle w:val="TAH"/>
              <w:keepNext w:val="0"/>
            </w:pPr>
            <w:r w:rsidRPr="006C1437">
              <w:t>Ins.</w:t>
            </w:r>
          </w:p>
        </w:tc>
      </w:tr>
      <w:tr w:rsidR="00326254" w:rsidRPr="006C1437" w14:paraId="295215B1"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595F4C" w14:textId="77777777" w:rsidR="00326254" w:rsidRPr="006C1437" w:rsidRDefault="00326254" w:rsidP="006941EF">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3A9BD00"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1C49367" w14:textId="77777777" w:rsidR="00326254" w:rsidRPr="006C1437" w:rsidRDefault="00326254" w:rsidP="006941EF">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D578732" w14:textId="77777777" w:rsidR="00326254" w:rsidRPr="006C1437" w:rsidRDefault="00326254" w:rsidP="006941EF">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1EA6C85" w14:textId="77777777" w:rsidR="00326254" w:rsidRPr="006C1437" w:rsidRDefault="00326254" w:rsidP="006941EF">
            <w:pPr>
              <w:pStyle w:val="TAC"/>
              <w:keepNext w:val="0"/>
              <w:rPr>
                <w:lang w:eastAsia="zh-CN"/>
              </w:rPr>
            </w:pPr>
            <w:r w:rsidRPr="006C1437">
              <w:rPr>
                <w:lang w:eastAsia="zh-CN"/>
              </w:rPr>
              <w:t>0</w:t>
            </w:r>
          </w:p>
        </w:tc>
      </w:tr>
      <w:tr w:rsidR="00326254" w:rsidRPr="006C1437" w14:paraId="55EE07F1"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D16E5F1" w14:textId="77777777" w:rsidR="00326254" w:rsidRPr="006C1437" w:rsidRDefault="00326254" w:rsidP="006941EF">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028022B3" w14:textId="77777777" w:rsidR="00326254" w:rsidRPr="006C1437" w:rsidRDefault="00326254" w:rsidP="006941EF">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8BFDFD5" w14:textId="77777777" w:rsidR="00326254" w:rsidRPr="006C1437" w:rsidRDefault="00326254" w:rsidP="006941EF">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43FAA7B4" w14:textId="77777777" w:rsidR="00326254" w:rsidRPr="006C1437" w:rsidRDefault="00326254" w:rsidP="006941EF">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2006D24" w14:textId="77777777" w:rsidR="00326254" w:rsidRPr="006C1437" w:rsidRDefault="00326254" w:rsidP="006941EF">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6567B094" w14:textId="77777777" w:rsidR="00326254" w:rsidRPr="006C1437" w:rsidRDefault="00326254" w:rsidP="006941EF">
            <w:pPr>
              <w:pStyle w:val="TAC"/>
              <w:keepNext w:val="0"/>
              <w:snapToGrid w:val="0"/>
            </w:pPr>
            <w:r w:rsidRPr="006C1437">
              <w:t>0</w:t>
            </w:r>
          </w:p>
        </w:tc>
      </w:tr>
      <w:tr w:rsidR="00326254" w:rsidRPr="006C1437" w14:paraId="33130455"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7B381CB" w14:textId="77777777" w:rsidR="00326254" w:rsidRPr="006C1437" w:rsidRDefault="00326254" w:rsidP="006941EF">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2C870909" w14:textId="77777777" w:rsidR="00326254" w:rsidRPr="006C1437" w:rsidRDefault="00326254" w:rsidP="006941EF">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53727243" w14:textId="77777777" w:rsidR="00326254" w:rsidRPr="006C1437" w:rsidRDefault="00326254" w:rsidP="006941EF">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89665EE" w14:textId="77777777" w:rsidR="00326254" w:rsidRPr="006C1437" w:rsidRDefault="00326254" w:rsidP="006941EF">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6CD14362" w14:textId="77777777" w:rsidR="00326254" w:rsidRPr="006C1437" w:rsidRDefault="00326254" w:rsidP="006941EF">
            <w:pPr>
              <w:pStyle w:val="TAC"/>
              <w:keepNext w:val="0"/>
              <w:snapToGrid w:val="0"/>
            </w:pPr>
            <w:r w:rsidRPr="006C1437">
              <w:t>0</w:t>
            </w:r>
          </w:p>
        </w:tc>
      </w:tr>
      <w:tr w:rsidR="00326254" w:rsidRPr="006C1437" w14:paraId="08F4737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A02EC" w14:textId="77777777" w:rsidR="00326254" w:rsidRPr="006C1437" w:rsidRDefault="00326254" w:rsidP="006941EF">
            <w:pPr>
              <w:pStyle w:val="TAL"/>
              <w:keepNext w:val="0"/>
              <w:rPr>
                <w:lang w:eastAsia="zh-CN"/>
              </w:rPr>
            </w:pPr>
            <w:r w:rsidRPr="006C1437">
              <w:rPr>
                <w:lang w:eastAsia="zh-CN"/>
              </w:rPr>
              <w:lastRenderedPageBreak/>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E6F13F7"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65DCADD"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373C5BD9" w14:textId="77777777" w:rsidR="00326254" w:rsidRPr="006C1437" w:rsidRDefault="00326254"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19C6C53" w14:textId="77777777" w:rsidR="00326254" w:rsidRPr="006C1437" w:rsidRDefault="00326254" w:rsidP="006941EF">
            <w:pPr>
              <w:pStyle w:val="TAC"/>
              <w:keepNext w:val="0"/>
              <w:rPr>
                <w:lang w:eastAsia="zh-CN"/>
              </w:rPr>
            </w:pPr>
            <w:r w:rsidRPr="006C1437">
              <w:rPr>
                <w:lang w:eastAsia="zh-CN"/>
              </w:rPr>
              <w:t>0</w:t>
            </w:r>
          </w:p>
        </w:tc>
      </w:tr>
      <w:tr w:rsidR="00326254" w:rsidRPr="006C1437" w14:paraId="6AC981C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FF32E4" w14:textId="77777777" w:rsidR="00326254" w:rsidRPr="006C1437" w:rsidRDefault="00326254" w:rsidP="006941EF">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D501C4F"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5AE77B"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7B6F18FF" w14:textId="77777777" w:rsidR="00326254" w:rsidRPr="006C1437" w:rsidRDefault="00326254"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01EDB21" w14:textId="77777777" w:rsidR="00326254" w:rsidRPr="006C1437" w:rsidRDefault="00326254" w:rsidP="006941EF">
            <w:pPr>
              <w:pStyle w:val="TAC"/>
              <w:keepNext w:val="0"/>
              <w:rPr>
                <w:lang w:eastAsia="zh-CN"/>
              </w:rPr>
            </w:pPr>
            <w:r w:rsidRPr="006C1437">
              <w:rPr>
                <w:lang w:eastAsia="zh-CN"/>
              </w:rPr>
              <w:t>1</w:t>
            </w:r>
          </w:p>
        </w:tc>
      </w:tr>
      <w:tr w:rsidR="00326254" w:rsidRPr="006C1437" w14:paraId="249A918B"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850583" w14:textId="77777777" w:rsidR="00326254" w:rsidRPr="006C1437" w:rsidRDefault="00326254" w:rsidP="006941EF">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D31586B"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919D4F1"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F0AF3BF" w14:textId="77777777" w:rsidR="00326254" w:rsidRPr="006C1437" w:rsidRDefault="00326254" w:rsidP="006941EF">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235CA31" w14:textId="77777777" w:rsidR="00326254" w:rsidRPr="006C1437" w:rsidRDefault="00326254" w:rsidP="006941EF">
            <w:pPr>
              <w:pStyle w:val="TAC"/>
              <w:keepNext w:val="0"/>
              <w:rPr>
                <w:lang w:eastAsia="zh-CN"/>
              </w:rPr>
            </w:pPr>
            <w:r w:rsidRPr="006C1437">
              <w:rPr>
                <w:lang w:eastAsia="zh-CN"/>
              </w:rPr>
              <w:t>0</w:t>
            </w:r>
          </w:p>
        </w:tc>
      </w:tr>
      <w:tr w:rsidR="00326254" w:rsidRPr="006C1437" w14:paraId="6E76FC02"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CE4FDF" w14:textId="77777777" w:rsidR="00326254" w:rsidRPr="006C1437" w:rsidRDefault="00326254" w:rsidP="006941EF">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DDAF7B3"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45D7820"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20D64542" w14:textId="77777777" w:rsidR="00326254" w:rsidRPr="006C1437" w:rsidRDefault="00326254" w:rsidP="006941EF">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572BC274" w14:textId="77777777" w:rsidR="00326254" w:rsidRPr="006C1437" w:rsidRDefault="00326254" w:rsidP="006941E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4CFAEF0" w14:textId="77777777" w:rsidR="00326254" w:rsidRPr="006C1437" w:rsidRDefault="00326254" w:rsidP="006941EF">
            <w:pPr>
              <w:pStyle w:val="TAC"/>
              <w:keepNext w:val="0"/>
              <w:rPr>
                <w:lang w:eastAsia="zh-CN"/>
              </w:rPr>
            </w:pPr>
            <w:r w:rsidRPr="006C1437">
              <w:rPr>
                <w:lang w:eastAsia="zh-CN"/>
              </w:rPr>
              <w:t>0</w:t>
            </w:r>
          </w:p>
        </w:tc>
      </w:tr>
      <w:tr w:rsidR="00326254" w:rsidRPr="006C1437" w14:paraId="41A9CFC3" w14:textId="77777777" w:rsidTr="006941EF">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65AEDC39" w14:textId="77777777" w:rsidR="00326254" w:rsidRPr="006C1437" w:rsidRDefault="00326254" w:rsidP="006941EF">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0436E86"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5F3A8CD"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5F9F9B10" w14:textId="77777777" w:rsidR="00326254" w:rsidRPr="006C1437" w:rsidRDefault="00326254" w:rsidP="006941EF">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090C8DD5" w14:textId="77777777" w:rsidR="00326254" w:rsidRPr="006C1437" w:rsidRDefault="00326254" w:rsidP="006941EF">
            <w:pPr>
              <w:pStyle w:val="TAC"/>
              <w:keepNext w:val="0"/>
              <w:rPr>
                <w:lang w:eastAsia="zh-CN"/>
              </w:rPr>
            </w:pPr>
            <w:r w:rsidRPr="006C1437">
              <w:rPr>
                <w:lang w:eastAsia="zh-CN"/>
              </w:rPr>
              <w:t>0</w:t>
            </w:r>
          </w:p>
        </w:tc>
      </w:tr>
      <w:tr w:rsidR="00326254" w:rsidRPr="006C1437" w14:paraId="50D0FBF3" w14:textId="77777777" w:rsidTr="006941EF">
        <w:trPr>
          <w:gridAfter w:val="1"/>
          <w:wAfter w:w="11" w:type="dxa"/>
          <w:jc w:val="center"/>
        </w:trPr>
        <w:tc>
          <w:tcPr>
            <w:tcW w:w="1819" w:type="dxa"/>
            <w:vMerge/>
            <w:tcBorders>
              <w:left w:val="single" w:sz="4" w:space="0" w:color="auto"/>
              <w:bottom w:val="single" w:sz="4" w:space="0" w:color="auto"/>
              <w:right w:val="single" w:sz="4" w:space="0" w:color="auto"/>
            </w:tcBorders>
          </w:tcPr>
          <w:p w14:paraId="2A944C33" w14:textId="77777777" w:rsidR="00326254" w:rsidRPr="006C1437" w:rsidRDefault="00326254" w:rsidP="006941EF">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63C0AA2" w14:textId="77777777" w:rsidR="00326254" w:rsidRPr="006C1437" w:rsidRDefault="00326254" w:rsidP="006941E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70B4FB" w14:textId="77777777" w:rsidR="00326254" w:rsidRPr="006C1437" w:rsidRDefault="00326254"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36DBC9A4" w14:textId="77777777" w:rsidR="00326254" w:rsidRPr="006C1437" w:rsidRDefault="00326254" w:rsidP="006941EF">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28D364DB" w14:textId="77777777" w:rsidR="00326254" w:rsidRPr="006C1437" w:rsidRDefault="00326254" w:rsidP="006941EF">
            <w:pPr>
              <w:pStyle w:val="TAC"/>
              <w:keepNext w:val="0"/>
              <w:rPr>
                <w:lang w:eastAsia="zh-CN"/>
              </w:rPr>
            </w:pPr>
          </w:p>
        </w:tc>
      </w:tr>
      <w:tr w:rsidR="00326254" w:rsidRPr="006C1437" w14:paraId="3D4EA24E"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E83AC" w14:textId="77777777" w:rsidR="00326254" w:rsidRPr="006C1437" w:rsidRDefault="00326254" w:rsidP="006941EF">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0EE5AFD"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257F57" w14:textId="77777777" w:rsidR="00326254" w:rsidRPr="006C1437" w:rsidRDefault="00326254" w:rsidP="006941E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09307DF" w14:textId="77777777" w:rsidR="00326254" w:rsidRPr="006C1437" w:rsidRDefault="00326254" w:rsidP="006941EF">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13A1B2A2" w14:textId="77777777" w:rsidR="00326254" w:rsidRPr="006C1437" w:rsidRDefault="00326254" w:rsidP="006941EF">
            <w:pPr>
              <w:pStyle w:val="TAC"/>
              <w:keepNext w:val="0"/>
              <w:rPr>
                <w:lang w:eastAsia="zh-CN"/>
              </w:rPr>
            </w:pPr>
            <w:r w:rsidRPr="006C1437">
              <w:rPr>
                <w:lang w:eastAsia="zh-CN"/>
              </w:rPr>
              <w:t>0</w:t>
            </w:r>
          </w:p>
        </w:tc>
      </w:tr>
      <w:tr w:rsidR="00326254" w:rsidRPr="006C1437" w14:paraId="62791BC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B55FAF" w14:textId="77777777" w:rsidR="00326254" w:rsidRPr="006C1437" w:rsidRDefault="00326254" w:rsidP="006941EF">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5246BC8" w14:textId="77777777" w:rsidR="00326254" w:rsidRPr="006C1437" w:rsidRDefault="00326254"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1479BC5" w14:textId="77777777" w:rsidR="00326254" w:rsidRPr="006C1437" w:rsidRDefault="00326254" w:rsidP="006941E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2F8C50" w14:textId="77777777" w:rsidR="00326254" w:rsidRPr="006C1437" w:rsidRDefault="00326254" w:rsidP="006941EF">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26B84C" w14:textId="77777777" w:rsidR="00326254" w:rsidRPr="006C1437" w:rsidRDefault="00326254" w:rsidP="006941EF">
            <w:pPr>
              <w:pStyle w:val="TAC"/>
              <w:keepNext w:val="0"/>
              <w:rPr>
                <w:lang w:eastAsia="zh-CN"/>
              </w:rPr>
            </w:pPr>
            <w:r w:rsidRPr="006C1437">
              <w:rPr>
                <w:lang w:eastAsia="zh-CN"/>
              </w:rPr>
              <w:t>0</w:t>
            </w:r>
          </w:p>
        </w:tc>
      </w:tr>
      <w:tr w:rsidR="00326254" w:rsidRPr="006C1437" w14:paraId="6FF8DC12"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B2B937B" w14:textId="77777777" w:rsidR="00326254" w:rsidRPr="006C1437" w:rsidRDefault="00326254" w:rsidP="006941EF">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1C5CEFE" w14:textId="77777777" w:rsidR="00326254" w:rsidRPr="006C1437" w:rsidRDefault="00326254"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A2C30A" w14:textId="77777777" w:rsidR="00326254" w:rsidRPr="006C1437" w:rsidRDefault="00326254" w:rsidP="006941EF">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B210529" w14:textId="77777777" w:rsidR="00326254" w:rsidRPr="006C1437" w:rsidRDefault="00326254" w:rsidP="006941EF">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CCFEE62" w14:textId="77777777" w:rsidR="00326254" w:rsidRPr="006C1437" w:rsidRDefault="00326254" w:rsidP="006941EF">
            <w:pPr>
              <w:pStyle w:val="TAC"/>
              <w:keepNext w:val="0"/>
              <w:rPr>
                <w:lang w:eastAsia="zh-CN"/>
              </w:rPr>
            </w:pPr>
            <w:r w:rsidRPr="006C1437">
              <w:rPr>
                <w:lang w:eastAsia="zh-CN"/>
              </w:rPr>
              <w:t>0</w:t>
            </w:r>
          </w:p>
        </w:tc>
      </w:tr>
      <w:tr w:rsidR="00326254" w:rsidRPr="006C1437" w14:paraId="4B64301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1FA0C4" w14:textId="77777777" w:rsidR="00326254" w:rsidRPr="006C1437" w:rsidRDefault="00326254" w:rsidP="006941EF">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D674D5B" w14:textId="77777777" w:rsidR="00326254" w:rsidRPr="006C1437" w:rsidRDefault="00326254" w:rsidP="006941EF">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F0F60D8"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030E92" w14:textId="77777777" w:rsidR="00326254" w:rsidRPr="006C1437" w:rsidRDefault="00326254" w:rsidP="006941EF">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52B12F" w14:textId="77777777" w:rsidR="00326254" w:rsidRPr="006C1437" w:rsidRDefault="00326254" w:rsidP="006941EF">
            <w:pPr>
              <w:pStyle w:val="TAC"/>
              <w:keepNext w:val="0"/>
              <w:rPr>
                <w:lang w:eastAsia="zh-CN"/>
              </w:rPr>
            </w:pPr>
            <w:r w:rsidRPr="006C1437">
              <w:t>0</w:t>
            </w:r>
          </w:p>
        </w:tc>
      </w:tr>
      <w:tr w:rsidR="00326254" w:rsidRPr="006C1437" w14:paraId="4DCA0464"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6B2C8" w14:textId="77777777" w:rsidR="00326254" w:rsidRPr="006C1437" w:rsidRDefault="00326254" w:rsidP="006941EF">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559239"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2D7804D"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6203E3" w14:textId="77777777" w:rsidR="00326254" w:rsidRPr="006C1437" w:rsidRDefault="00326254" w:rsidP="006941EF">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3BBCE2" w14:textId="77777777" w:rsidR="00326254" w:rsidRPr="006C1437" w:rsidRDefault="00326254" w:rsidP="006941EF">
            <w:pPr>
              <w:pStyle w:val="TAC"/>
              <w:keepNext w:val="0"/>
            </w:pPr>
            <w:r w:rsidRPr="006C1437">
              <w:t>0</w:t>
            </w:r>
          </w:p>
        </w:tc>
      </w:tr>
      <w:tr w:rsidR="00326254" w:rsidRPr="006C1437" w14:paraId="2F2500C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A1753D5" w14:textId="77777777" w:rsidR="00326254" w:rsidRPr="006C1437" w:rsidRDefault="00326254" w:rsidP="006941EF">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4BF7F49C"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26FE389"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978B099" w14:textId="77777777" w:rsidR="00326254" w:rsidRPr="006C1437" w:rsidRDefault="00326254" w:rsidP="006941EF">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61BAF68" w14:textId="77777777" w:rsidR="00326254" w:rsidRPr="006C1437" w:rsidRDefault="00326254" w:rsidP="006941EF">
            <w:pPr>
              <w:pStyle w:val="TAC"/>
              <w:keepNext w:val="0"/>
            </w:pPr>
            <w:r w:rsidRPr="006C1437">
              <w:t>0</w:t>
            </w:r>
          </w:p>
        </w:tc>
      </w:tr>
      <w:tr w:rsidR="00326254" w:rsidRPr="006C1437" w14:paraId="1FEB4DA1"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9A82AB" w14:textId="77777777" w:rsidR="00326254" w:rsidRPr="006C1437" w:rsidRDefault="00326254" w:rsidP="006941EF">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793A772" w14:textId="77777777" w:rsidR="00326254" w:rsidRPr="006C1437" w:rsidRDefault="00326254" w:rsidP="006941E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68BABA2" w14:textId="77777777" w:rsidR="00326254" w:rsidRDefault="00326254" w:rsidP="006941EF">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744635B"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45A47D7D"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526EFFAC"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7534C78" w14:textId="77777777" w:rsidR="00326254" w:rsidRPr="005A087E"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Start w:id="16" w:name="OLE_LINK12"/>
          </w:p>
          <w:p w14:paraId="21A9490C" w14:textId="77777777" w:rsidR="00326254" w:rsidRDefault="00326254" w:rsidP="00326254">
            <w:pPr>
              <w:pStyle w:val="B1"/>
              <w:numPr>
                <w:ilvl w:val="0"/>
                <w:numId w:val="16"/>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bookmarkEnd w:id="16"/>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tcPr>
          <w:p w14:paraId="766426B3" w14:textId="77777777" w:rsidR="00326254" w:rsidRPr="006C1437" w:rsidRDefault="00326254" w:rsidP="006941EF">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7B2D9CF5" w14:textId="77777777" w:rsidR="00326254" w:rsidRPr="006C1437" w:rsidRDefault="00326254" w:rsidP="006941EF">
            <w:pPr>
              <w:pStyle w:val="TAC"/>
              <w:keepNext w:val="0"/>
              <w:rPr>
                <w:lang w:eastAsia="zh-CN"/>
              </w:rPr>
            </w:pPr>
            <w:r w:rsidRPr="006C1437">
              <w:rPr>
                <w:lang w:eastAsia="zh-CN"/>
              </w:rPr>
              <w:t>0</w:t>
            </w:r>
          </w:p>
        </w:tc>
      </w:tr>
      <w:tr w:rsidR="00326254" w:rsidRPr="006C1437" w14:paraId="2201DEE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0DDF40" w14:textId="77777777" w:rsidR="00326254" w:rsidRPr="006C1437" w:rsidRDefault="00326254" w:rsidP="006941EF">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C3A51D9"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62C321" w14:textId="77777777" w:rsidR="00326254" w:rsidRPr="006C1437" w:rsidRDefault="00326254" w:rsidP="006941EF">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BE4A5E6" w14:textId="77777777" w:rsidR="00326254" w:rsidRPr="006C1437" w:rsidRDefault="00326254" w:rsidP="006941EF">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BD4B63" w14:textId="77777777" w:rsidR="00326254" w:rsidRPr="006C1437" w:rsidRDefault="00326254" w:rsidP="006941EF">
            <w:pPr>
              <w:pStyle w:val="TAC"/>
              <w:keepNext w:val="0"/>
            </w:pPr>
            <w:r w:rsidRPr="006C1437">
              <w:t>0</w:t>
            </w:r>
          </w:p>
        </w:tc>
      </w:tr>
      <w:tr w:rsidR="00326254" w:rsidRPr="006C1437" w14:paraId="6675545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D1C1ED" w14:textId="77777777" w:rsidR="00326254" w:rsidRPr="006C1437" w:rsidRDefault="00326254" w:rsidP="006941EF">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60971CB"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35F6AA3" w14:textId="77777777" w:rsidR="00326254" w:rsidRDefault="00326254" w:rsidP="006941EF">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3E8ACCA7" w14:textId="77777777" w:rsidR="00326254" w:rsidRDefault="00326254" w:rsidP="006941EF">
            <w:pPr>
              <w:pStyle w:val="TAL"/>
              <w:keepNext w:val="0"/>
            </w:pPr>
            <w:r>
              <w:t>Applicable flags:</w:t>
            </w:r>
          </w:p>
          <w:p w14:paraId="6DD9E98C" w14:textId="77777777" w:rsidR="00326254" w:rsidRDefault="00326254" w:rsidP="00326254">
            <w:pPr>
              <w:pStyle w:val="B1"/>
              <w:numPr>
                <w:ilvl w:val="0"/>
                <w:numId w:val="15"/>
              </w:numPr>
              <w:overflowPunct w:val="0"/>
              <w:autoSpaceDE w:val="0"/>
              <w:autoSpaceDN w:val="0"/>
              <w:adjustRightInd w:val="0"/>
              <w:textAlignment w:val="baseline"/>
            </w:pPr>
            <w:r>
              <w:rPr>
                <w:rFonts w:ascii="Arial" w:hAnsi="Arial" w:cs="Arial"/>
                <w:sz w:val="18"/>
                <w:szCs w:val="18"/>
              </w:rPr>
              <w:lastRenderedPageBreak/>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5BE1999E" w14:textId="77777777" w:rsidR="00326254" w:rsidRDefault="00326254" w:rsidP="00326254">
            <w:pPr>
              <w:pStyle w:val="B1"/>
              <w:numPr>
                <w:ilvl w:val="0"/>
                <w:numId w:val="15"/>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CF22AE" w14:textId="77777777" w:rsidR="00326254" w:rsidRPr="006C1437" w:rsidRDefault="00326254" w:rsidP="006941EF">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7256B6" w14:textId="77777777" w:rsidR="00326254" w:rsidRPr="006C1437" w:rsidRDefault="00326254" w:rsidP="006941EF">
            <w:pPr>
              <w:pStyle w:val="TAC"/>
              <w:keepNext w:val="0"/>
            </w:pPr>
            <w:r w:rsidRPr="006C1437">
              <w:t>0</w:t>
            </w:r>
          </w:p>
        </w:tc>
      </w:tr>
      <w:tr w:rsidR="00326254" w:rsidRPr="006C1437" w14:paraId="0B893168"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32623B" w14:textId="77777777" w:rsidR="00326254" w:rsidRPr="006C1437" w:rsidRDefault="00326254" w:rsidP="006941EF">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DEF413C" w14:textId="77777777" w:rsidR="00326254" w:rsidRPr="006C1437" w:rsidRDefault="00326254" w:rsidP="006941EF">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EA65F6E" w14:textId="77777777" w:rsidR="00326254" w:rsidRPr="006C1437" w:rsidRDefault="00326254"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A7E77C" w14:textId="77777777" w:rsidR="00326254" w:rsidRPr="006C1437" w:rsidRDefault="00326254" w:rsidP="006941EF">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6868CC" w14:textId="77777777" w:rsidR="00326254" w:rsidRPr="006C1437" w:rsidRDefault="00326254" w:rsidP="006941EF">
            <w:pPr>
              <w:pStyle w:val="TAC"/>
              <w:keepNext w:val="0"/>
            </w:pPr>
            <w:r w:rsidRPr="006C1437">
              <w:rPr>
                <w:lang w:eastAsia="zh-CN"/>
              </w:rPr>
              <w:t>1</w:t>
            </w:r>
          </w:p>
        </w:tc>
      </w:tr>
      <w:tr w:rsidR="00326254" w:rsidRPr="006C1437" w14:paraId="334DF32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390759" w14:textId="77777777" w:rsidR="00326254" w:rsidRPr="006C1437" w:rsidRDefault="00326254" w:rsidP="006941EF">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BDBAD63"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5977075" w14:textId="77777777" w:rsidR="00326254" w:rsidRPr="006C1437" w:rsidRDefault="00326254"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DC1E28B" w14:textId="77777777" w:rsidR="00326254" w:rsidRPr="006C1437" w:rsidRDefault="00326254" w:rsidP="006941EF">
            <w:pPr>
              <w:pStyle w:val="TAL"/>
              <w:keepNext w:val="0"/>
            </w:pPr>
          </w:p>
          <w:p w14:paraId="321C9E27" w14:textId="77777777" w:rsidR="00326254" w:rsidRPr="006C1437" w:rsidRDefault="00326254" w:rsidP="006941EF">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EEC05BA" w14:textId="77777777" w:rsidR="00326254" w:rsidRPr="006C1437" w:rsidRDefault="00326254" w:rsidP="006941EF">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A475F5" w14:textId="77777777" w:rsidR="00326254" w:rsidRPr="006C1437" w:rsidRDefault="00326254" w:rsidP="006941EF">
            <w:pPr>
              <w:pStyle w:val="TAC"/>
              <w:keepNext w:val="0"/>
            </w:pPr>
            <w:r w:rsidRPr="006C1437">
              <w:t>0</w:t>
            </w:r>
          </w:p>
        </w:tc>
      </w:tr>
      <w:tr w:rsidR="00326254" w:rsidRPr="006C1437" w14:paraId="62EE870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74D22A" w14:textId="77777777" w:rsidR="00326254" w:rsidRPr="006C1437" w:rsidRDefault="00326254" w:rsidP="006941EF">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2CAF704C"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173E1AF" w14:textId="77777777" w:rsidR="00326254" w:rsidRPr="006C1437" w:rsidRDefault="00326254" w:rsidP="006941EF">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A5DAC1" w14:textId="77777777" w:rsidR="00326254" w:rsidRPr="006C1437" w:rsidRDefault="00326254" w:rsidP="006941EF">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C5F255" w14:textId="77777777" w:rsidR="00326254" w:rsidRPr="006C1437" w:rsidRDefault="00326254" w:rsidP="006941EF">
            <w:pPr>
              <w:pStyle w:val="TAC"/>
              <w:keepNext w:val="0"/>
            </w:pPr>
            <w:r w:rsidRPr="006C1437">
              <w:t>0</w:t>
            </w:r>
          </w:p>
        </w:tc>
      </w:tr>
      <w:tr w:rsidR="00326254" w:rsidRPr="006C1437" w14:paraId="0CFF199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BE59A6" w14:textId="77777777" w:rsidR="00326254" w:rsidRPr="006C1437" w:rsidRDefault="00326254" w:rsidP="006941EF">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8823428"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17D04D" w14:textId="77777777" w:rsidR="00326254" w:rsidRPr="006C1437" w:rsidRDefault="00326254" w:rsidP="006941EF">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A9EF7C9" w14:textId="77777777" w:rsidR="00326254" w:rsidRPr="006C1437" w:rsidRDefault="00326254" w:rsidP="006941EF">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F949D60" w14:textId="77777777" w:rsidR="00326254" w:rsidRPr="006C1437" w:rsidRDefault="00326254" w:rsidP="006941EF">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667765" w14:textId="77777777" w:rsidR="00326254" w:rsidRPr="006C1437" w:rsidRDefault="00326254" w:rsidP="006941EF">
            <w:pPr>
              <w:pStyle w:val="TAC"/>
              <w:keepNext w:val="0"/>
            </w:pPr>
            <w:r w:rsidRPr="006C1437">
              <w:t>0</w:t>
            </w:r>
          </w:p>
        </w:tc>
      </w:tr>
      <w:tr w:rsidR="00326254" w:rsidRPr="006C1437" w14:paraId="371C969E"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8461CF" w14:textId="77777777" w:rsidR="00326254" w:rsidRPr="006C1437" w:rsidRDefault="00326254" w:rsidP="006941EF">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EA91A64" w14:textId="77777777" w:rsidR="00326254" w:rsidRPr="006C1437" w:rsidRDefault="00326254" w:rsidP="006941EF">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8664026" w14:textId="77777777" w:rsidR="00326254" w:rsidRPr="006C1437" w:rsidRDefault="00326254" w:rsidP="006941EF">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B7D922" w14:textId="77777777" w:rsidR="00326254" w:rsidRPr="006C1437" w:rsidRDefault="00326254" w:rsidP="006941EF">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11B368" w14:textId="77777777" w:rsidR="00326254" w:rsidRPr="006C1437" w:rsidRDefault="00326254" w:rsidP="006941EF">
            <w:pPr>
              <w:pStyle w:val="TAC"/>
              <w:keepNext w:val="0"/>
            </w:pPr>
            <w:r w:rsidRPr="006C1437">
              <w:t>0</w:t>
            </w:r>
          </w:p>
        </w:tc>
      </w:tr>
      <w:tr w:rsidR="00326254" w:rsidRPr="006C1437" w14:paraId="5EFFD58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CAEC5C" w14:textId="77777777" w:rsidR="00326254" w:rsidRPr="006C1437" w:rsidRDefault="00326254" w:rsidP="006941EF">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29DA71C5" w14:textId="77777777" w:rsidR="00326254" w:rsidRPr="006C1437" w:rsidRDefault="00326254" w:rsidP="006941EF">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C4B5F12" w14:textId="77777777" w:rsidR="00326254" w:rsidRPr="006C1437" w:rsidRDefault="00326254" w:rsidP="006941EF">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8AFA79" w14:textId="77777777" w:rsidR="00326254" w:rsidRPr="006C1437" w:rsidRDefault="00326254" w:rsidP="006941EF">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B7D1FF" w14:textId="77777777" w:rsidR="00326254" w:rsidRPr="006C1437" w:rsidRDefault="00326254" w:rsidP="006941EF">
            <w:pPr>
              <w:pStyle w:val="TAC"/>
              <w:keepNext w:val="0"/>
            </w:pPr>
            <w:r w:rsidRPr="006C1437">
              <w:rPr>
                <w:lang w:eastAsia="zh-CN"/>
              </w:rPr>
              <w:t>0</w:t>
            </w:r>
          </w:p>
        </w:tc>
      </w:tr>
      <w:tr w:rsidR="00326254" w:rsidRPr="006C1437" w14:paraId="00126A2F"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AFE7ED" w14:textId="77777777" w:rsidR="00326254" w:rsidRDefault="00326254" w:rsidP="006941EF">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2612BF0" w14:textId="77777777" w:rsidR="00326254" w:rsidRDefault="00326254" w:rsidP="006941EF">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4DF82E8" w14:textId="77777777" w:rsidR="00326254" w:rsidRDefault="00326254" w:rsidP="006941EF">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p w14:paraId="3DADEDA0" w14:textId="77777777" w:rsidR="00326254" w:rsidRDefault="00326254" w:rsidP="006941E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481E9F7" w14:textId="77777777" w:rsidR="00326254" w:rsidRDefault="00326254" w:rsidP="006941EF">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F99694" w14:textId="77777777" w:rsidR="00326254" w:rsidRDefault="00326254" w:rsidP="006941EF">
            <w:pPr>
              <w:pStyle w:val="TAC"/>
              <w:keepNext w:val="0"/>
              <w:rPr>
                <w:lang w:eastAsia="zh-CN"/>
              </w:rPr>
            </w:pPr>
            <w:r>
              <w:rPr>
                <w:lang w:eastAsia="zh-CN"/>
              </w:rPr>
              <w:t>0</w:t>
            </w:r>
          </w:p>
        </w:tc>
      </w:tr>
      <w:tr w:rsidR="00326254" w:rsidRPr="006C1437" w14:paraId="07664551" w14:textId="77777777" w:rsidTr="006941EF">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5D804C50" w14:textId="77777777" w:rsidR="00326254" w:rsidRPr="006C1437" w:rsidRDefault="00326254" w:rsidP="006941EF">
            <w:pPr>
              <w:pStyle w:val="TAN"/>
              <w:keepNext w:val="0"/>
              <w:rPr>
                <w:rFonts w:eastAsia="SimSun"/>
                <w:lang w:eastAsia="zh-CN"/>
              </w:rPr>
            </w:pPr>
            <w:r w:rsidRPr="006C1437">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1DFC7E98" w14:textId="77777777" w:rsidR="00326254" w:rsidRPr="006C1437" w:rsidRDefault="00326254" w:rsidP="006941EF">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7A91530C" w14:textId="77777777" w:rsidR="00326254" w:rsidRPr="006C1437" w:rsidRDefault="00326254" w:rsidP="006941EF">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342BFEA7" w14:textId="77777777" w:rsidR="00326254" w:rsidRPr="006C1437" w:rsidRDefault="00326254" w:rsidP="006941EF">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6D519EC" w14:textId="77777777" w:rsidR="00326254" w:rsidRPr="006C1437" w:rsidRDefault="00326254" w:rsidP="006941EF">
            <w:pPr>
              <w:pStyle w:val="TAN"/>
              <w:keepNext w:val="0"/>
            </w:pPr>
            <w:r w:rsidRPr="006C1437">
              <w:lastRenderedPageBreak/>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85030A1" w14:textId="77777777" w:rsidR="00326254" w:rsidRPr="006C1437" w:rsidRDefault="00326254" w:rsidP="006941EF">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797DEA12" w14:textId="77777777" w:rsidR="00326254" w:rsidRPr="006C1437" w:rsidRDefault="00326254" w:rsidP="00326254">
      <w:pPr>
        <w:rPr>
          <w:lang w:eastAsia="zh-CN"/>
        </w:rPr>
      </w:pPr>
    </w:p>
    <w:p w14:paraId="6E89B6D6" w14:textId="77777777" w:rsidR="00326254" w:rsidRPr="006C1437" w:rsidRDefault="00326254" w:rsidP="00326254">
      <w:pPr>
        <w:rPr>
          <w:lang w:eastAsia="zh-CN"/>
        </w:rPr>
      </w:pPr>
      <w:r w:rsidRPr="006C1437">
        <w:rPr>
          <w:lang w:eastAsia="zh-CN"/>
        </w:rPr>
        <w:t>The Bearer Context grouped IE shall be coded as depicted in Table 7.3.1-3.</w:t>
      </w:r>
    </w:p>
    <w:p w14:paraId="34382B26" w14:textId="77777777" w:rsidR="00326254" w:rsidRPr="006C1437" w:rsidRDefault="00326254" w:rsidP="00326254">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26254" w:rsidRPr="006C1437" w14:paraId="30348FE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DC30EF" w14:textId="77777777" w:rsidR="00326254" w:rsidRPr="006C1437" w:rsidRDefault="00326254" w:rsidP="006941EF">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4E42C0"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863983E" w14:textId="77777777" w:rsidR="00326254" w:rsidRPr="006C1437" w:rsidRDefault="00326254" w:rsidP="006941E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5FD449DB"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222D66" w14:textId="77777777" w:rsidR="00326254" w:rsidRPr="006C1437" w:rsidRDefault="00326254" w:rsidP="006941EF">
            <w:pPr>
              <w:pStyle w:val="TAC"/>
            </w:pPr>
          </w:p>
        </w:tc>
      </w:tr>
      <w:tr w:rsidR="00326254" w:rsidRPr="006C1437" w14:paraId="55A580E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B814F7B"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AD31539"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6EE20924" w14:textId="77777777" w:rsidR="00326254" w:rsidRPr="006C1437" w:rsidRDefault="00326254" w:rsidP="006941EF">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7085975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0B1EB2" w14:textId="77777777" w:rsidR="00326254" w:rsidRPr="006C1437" w:rsidRDefault="00326254" w:rsidP="006941EF">
            <w:pPr>
              <w:pStyle w:val="TAC"/>
            </w:pPr>
          </w:p>
        </w:tc>
      </w:tr>
      <w:tr w:rsidR="00326254" w:rsidRPr="006C1437" w14:paraId="62349AD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4E3F5C" w14:textId="77777777" w:rsidR="00326254" w:rsidRPr="006C1437" w:rsidRDefault="00326254"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9E17D6B"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A955946" w14:textId="77777777" w:rsidR="00326254" w:rsidRPr="006C1437" w:rsidRDefault="00326254" w:rsidP="006941EF">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E8E9F6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0853AFC" w14:textId="77777777" w:rsidR="00326254" w:rsidRPr="006C1437" w:rsidRDefault="00326254" w:rsidP="006941EF">
            <w:pPr>
              <w:pStyle w:val="TAC"/>
            </w:pPr>
          </w:p>
        </w:tc>
      </w:tr>
      <w:tr w:rsidR="00326254" w:rsidRPr="006C1437" w14:paraId="57B1EE9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7259E13"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2E0291"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2528FB"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DA1D06B" w14:textId="77777777" w:rsidR="00326254" w:rsidRPr="006C1437" w:rsidRDefault="00326254" w:rsidP="006941EF">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53C56B4B" w14:textId="77777777" w:rsidR="00326254" w:rsidRPr="006C1437" w:rsidRDefault="00326254" w:rsidP="006941EF">
            <w:pPr>
              <w:pStyle w:val="TAH"/>
            </w:pPr>
            <w:r w:rsidRPr="006C1437">
              <w:t>Ins.</w:t>
            </w:r>
          </w:p>
        </w:tc>
      </w:tr>
      <w:tr w:rsidR="00326254" w:rsidRPr="006C1437" w14:paraId="2178E0F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01B0898" w14:textId="77777777" w:rsidR="00326254" w:rsidRPr="006C1437" w:rsidRDefault="00326254" w:rsidP="006941E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825A516"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73AE5C1" w14:textId="77777777" w:rsidR="00326254" w:rsidRPr="006C1437" w:rsidRDefault="00326254" w:rsidP="006941EF">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198CEFC3" w14:textId="77777777" w:rsidR="00326254" w:rsidRPr="006C1437" w:rsidRDefault="00326254" w:rsidP="006941EF">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ED6CCBA" w14:textId="77777777" w:rsidR="00326254" w:rsidRPr="006C1437" w:rsidRDefault="00326254" w:rsidP="006941EF">
            <w:pPr>
              <w:pStyle w:val="TAC"/>
            </w:pPr>
            <w:r w:rsidRPr="006C1437">
              <w:t>0</w:t>
            </w:r>
          </w:p>
        </w:tc>
      </w:tr>
      <w:tr w:rsidR="00326254" w:rsidRPr="006C1437" w14:paraId="109A9B1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55A9AE7" w14:textId="77777777" w:rsidR="00326254" w:rsidRPr="006C1437" w:rsidRDefault="00326254" w:rsidP="006941E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FF5547A" w14:textId="77777777" w:rsidR="00326254" w:rsidRPr="006C1437" w:rsidRDefault="00326254"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B6ADE1"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48395765" w14:textId="77777777" w:rsidR="00326254" w:rsidRPr="006C1437" w:rsidRDefault="00326254" w:rsidP="006941EF">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ADAA28B" w14:textId="77777777" w:rsidR="00326254" w:rsidRPr="006C1437" w:rsidRDefault="00326254" w:rsidP="006941EF">
            <w:pPr>
              <w:pStyle w:val="TAC"/>
            </w:pPr>
            <w:r w:rsidRPr="006C1437">
              <w:t>0</w:t>
            </w:r>
          </w:p>
        </w:tc>
      </w:tr>
      <w:tr w:rsidR="00326254" w:rsidRPr="006C1437" w14:paraId="55795E1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63BBC96" w14:textId="77777777" w:rsidR="00326254" w:rsidRPr="006C1437" w:rsidRDefault="00326254" w:rsidP="006941EF">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CBE7F11"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31D67FA" w14:textId="77777777" w:rsidR="00326254" w:rsidRPr="00BD2F3F" w:rsidRDefault="00326254" w:rsidP="006941EF">
            <w:pPr>
              <w:pStyle w:val="TAL"/>
              <w:rPr>
                <w:lang w:eastAsia="zh-CN"/>
              </w:rPr>
            </w:pPr>
            <w:r w:rsidRPr="00BD2F3F">
              <w:rPr>
                <w:lang w:eastAsia="zh-CN"/>
              </w:rPr>
              <w:t>This IE shall contain the SGW S1/S4/S12 IP Address and TEID for user plane.</w:t>
            </w:r>
          </w:p>
          <w:p w14:paraId="1A2A8929" w14:textId="77777777" w:rsidR="00326254" w:rsidRPr="00BD2F3F" w:rsidRDefault="00326254" w:rsidP="006941EF">
            <w:pPr>
              <w:pStyle w:val="TAL"/>
              <w:rPr>
                <w:lang w:eastAsia="zh-CN"/>
              </w:rPr>
            </w:pPr>
          </w:p>
          <w:p w14:paraId="6CDCAB3B" w14:textId="77777777" w:rsidR="00326254" w:rsidRPr="00BD2F3F" w:rsidRDefault="00326254" w:rsidP="006941EF">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8A1F642" w14:textId="77777777" w:rsidR="00326254" w:rsidRPr="00BD2F3F" w:rsidRDefault="00326254"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28713DAF" w14:textId="77777777" w:rsidR="00326254" w:rsidRPr="00BD2F3F" w:rsidRDefault="00326254"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1B583825" w14:textId="77777777" w:rsidR="00326254" w:rsidRPr="006C1437" w:rsidRDefault="00326254" w:rsidP="006941EF">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226EA78E" w14:textId="77777777" w:rsidR="00326254" w:rsidRPr="006C1437" w:rsidRDefault="00326254" w:rsidP="006941EF">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A1EAA56" w14:textId="77777777" w:rsidR="00326254" w:rsidRPr="006C1437" w:rsidRDefault="00326254" w:rsidP="006941EF">
            <w:pPr>
              <w:pStyle w:val="TAC"/>
              <w:rPr>
                <w:lang w:eastAsia="zh-CN"/>
              </w:rPr>
            </w:pPr>
            <w:r w:rsidRPr="006C1437">
              <w:rPr>
                <w:lang w:eastAsia="zh-CN"/>
              </w:rPr>
              <w:t>0</w:t>
            </w:r>
          </w:p>
        </w:tc>
      </w:tr>
      <w:tr w:rsidR="00326254" w:rsidRPr="006C1437" w14:paraId="72331D34" w14:textId="77777777" w:rsidTr="006941EF">
        <w:trPr>
          <w:jc w:val="center"/>
        </w:trPr>
        <w:tc>
          <w:tcPr>
            <w:tcW w:w="1819" w:type="dxa"/>
            <w:vMerge w:val="restart"/>
            <w:tcBorders>
              <w:top w:val="single" w:sz="4" w:space="0" w:color="auto"/>
              <w:left w:val="single" w:sz="4" w:space="0" w:color="auto"/>
              <w:right w:val="single" w:sz="4" w:space="0" w:color="auto"/>
            </w:tcBorders>
          </w:tcPr>
          <w:p w14:paraId="2C1C5335" w14:textId="77777777" w:rsidR="00326254" w:rsidRPr="006C1437" w:rsidRDefault="00326254" w:rsidP="006941EF">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5B0D578" w14:textId="77777777" w:rsidR="00326254" w:rsidRPr="006C1437" w:rsidRDefault="00326254"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FA45CA" w14:textId="77777777"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B54577C" w14:textId="77777777" w:rsidR="00326254" w:rsidRPr="006C1437" w:rsidRDefault="00326254" w:rsidP="006941EF">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7DAD08AF" w14:textId="77777777" w:rsidR="00326254" w:rsidRPr="006C1437" w:rsidRDefault="00326254" w:rsidP="006941EF">
            <w:pPr>
              <w:pStyle w:val="TAC"/>
              <w:rPr>
                <w:lang w:eastAsia="zh-CN"/>
              </w:rPr>
            </w:pPr>
            <w:r w:rsidRPr="006C1437">
              <w:rPr>
                <w:lang w:eastAsia="zh-CN"/>
              </w:rPr>
              <w:t>1</w:t>
            </w:r>
          </w:p>
        </w:tc>
      </w:tr>
      <w:tr w:rsidR="00326254" w:rsidRPr="006C1437" w14:paraId="7EF622C7" w14:textId="77777777" w:rsidTr="006941EF">
        <w:trPr>
          <w:jc w:val="center"/>
        </w:trPr>
        <w:tc>
          <w:tcPr>
            <w:tcW w:w="1819" w:type="dxa"/>
            <w:vMerge/>
            <w:tcBorders>
              <w:left w:val="single" w:sz="4" w:space="0" w:color="auto"/>
              <w:bottom w:val="single" w:sz="4" w:space="0" w:color="auto"/>
              <w:right w:val="single" w:sz="4" w:space="0" w:color="auto"/>
            </w:tcBorders>
          </w:tcPr>
          <w:p w14:paraId="2DF44901" w14:textId="77777777" w:rsidR="00326254" w:rsidRPr="006C1437" w:rsidRDefault="00326254" w:rsidP="006941E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FA1819C" w14:textId="77777777" w:rsidR="00326254" w:rsidRPr="006C1437" w:rsidRDefault="00326254"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1F5F3C5" w14:textId="77777777" w:rsidR="00326254" w:rsidRPr="006C1437" w:rsidRDefault="00326254" w:rsidP="006941E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395ABF4" w14:textId="77777777" w:rsidR="00326254" w:rsidRPr="006C1437" w:rsidRDefault="00326254" w:rsidP="006941E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FF26BE1" w14:textId="77777777" w:rsidR="00326254" w:rsidRPr="006C1437" w:rsidRDefault="00326254" w:rsidP="006941E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42219870" w14:textId="77777777" w:rsidR="00326254" w:rsidRPr="006C1437" w:rsidRDefault="00326254" w:rsidP="006941EF">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DE1EAB7" w14:textId="77777777" w:rsidR="00326254" w:rsidRPr="006C1437" w:rsidRDefault="00326254" w:rsidP="006941EF">
            <w:pPr>
              <w:pStyle w:val="TAC"/>
              <w:rPr>
                <w:lang w:eastAsia="zh-CN"/>
              </w:rPr>
            </w:pPr>
          </w:p>
        </w:tc>
      </w:tr>
      <w:tr w:rsidR="00326254" w:rsidRPr="006C1437" w14:paraId="3E41823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A12441" w14:textId="77777777" w:rsidR="00326254" w:rsidRPr="006C1437" w:rsidRDefault="00326254" w:rsidP="006941E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F8A41D"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BC9F7D" w14:textId="77777777" w:rsidR="00326254" w:rsidRPr="006C1437" w:rsidRDefault="00326254" w:rsidP="006941EF">
            <w:pPr>
              <w:pStyle w:val="TAL"/>
            </w:pPr>
          </w:p>
        </w:tc>
        <w:tc>
          <w:tcPr>
            <w:tcW w:w="1529" w:type="dxa"/>
            <w:tcBorders>
              <w:left w:val="single" w:sz="4" w:space="0" w:color="auto"/>
              <w:bottom w:val="single" w:sz="4" w:space="0" w:color="auto"/>
              <w:right w:val="single" w:sz="4" w:space="0" w:color="auto"/>
            </w:tcBorders>
            <w:shd w:val="clear" w:color="auto" w:fill="auto"/>
          </w:tcPr>
          <w:p w14:paraId="373F45AB" w14:textId="77777777" w:rsidR="00326254" w:rsidRPr="006C1437" w:rsidRDefault="00326254" w:rsidP="006941EF">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16080FF" w14:textId="77777777" w:rsidR="00326254" w:rsidRPr="006C1437" w:rsidRDefault="00326254" w:rsidP="006941EF">
            <w:pPr>
              <w:pStyle w:val="TAC"/>
            </w:pPr>
            <w:r w:rsidRPr="006C1437">
              <w:t>0</w:t>
            </w:r>
          </w:p>
        </w:tc>
      </w:tr>
      <w:tr w:rsidR="00326254" w:rsidRPr="006C1437" w14:paraId="652B60E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22E4290" w14:textId="77777777" w:rsidR="00326254" w:rsidRPr="006C1437" w:rsidRDefault="00326254" w:rsidP="006941E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3BC776F" w14:textId="77777777" w:rsidR="00326254" w:rsidRPr="006C1437" w:rsidRDefault="00326254"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03ED789" w14:textId="77777777" w:rsidR="00326254" w:rsidRPr="006C1437" w:rsidRDefault="00326254" w:rsidP="006941EF">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5DF6023" w14:textId="77777777" w:rsidR="00326254" w:rsidRPr="006C1437" w:rsidRDefault="00326254" w:rsidP="006941EF">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0577EF7E" w14:textId="77777777" w:rsidR="00326254" w:rsidRPr="006C1437" w:rsidRDefault="00326254" w:rsidP="006941EF">
            <w:pPr>
              <w:pStyle w:val="TAC"/>
              <w:rPr>
                <w:lang w:eastAsia="zh-CN"/>
              </w:rPr>
            </w:pPr>
            <w:r w:rsidRPr="006C1437">
              <w:rPr>
                <w:lang w:eastAsia="zh-CN"/>
              </w:rPr>
              <w:t>0</w:t>
            </w:r>
          </w:p>
        </w:tc>
      </w:tr>
      <w:tr w:rsidR="00326254" w:rsidRPr="006C1437" w14:paraId="5D12A75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C317D98" w14:textId="77777777" w:rsidR="00326254" w:rsidRPr="006C1437" w:rsidRDefault="00326254" w:rsidP="006941EF">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21AC1DD7" w14:textId="77777777" w:rsidR="00326254" w:rsidRPr="006C1437" w:rsidRDefault="00326254"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190FA" w14:textId="6F215A43" w:rsidR="00326254" w:rsidRPr="006C1437" w:rsidRDefault="00326254"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17" w:author="Pudney, Chris, Vodafone Group 43" w:date="2021-05-11T15:27:00Z">
              <w:r w:rsidR="00827C60">
                <w:rPr>
                  <w:lang w:eastAsia="zh-CN"/>
                </w:rPr>
                <w:t xml:space="preserve"> T</w:t>
              </w:r>
            </w:ins>
            <w:ins w:id="18" w:author="Pudney, Chris, Vodafone Group 43" w:date="2021-05-11T15:28:00Z">
              <w:r w:rsidR="00827C60">
                <w:rPr>
                  <w:lang w:eastAsia="zh-CN"/>
                </w:rPr>
                <w:t>his IE should be sent o</w:t>
              </w:r>
            </w:ins>
            <w:ins w:id="19" w:author="Pudney, Chris, Vodafone Group 43" w:date="2021-05-11T15:29:00Z">
              <w:r w:rsidR="00827C60">
                <w:rPr>
                  <w:lang w:eastAsia="zh-CN"/>
                </w:rPr>
                <w:t>ver</w:t>
              </w:r>
            </w:ins>
            <w:ins w:id="20" w:author="Pudney, Chris, Vodafone Group 43" w:date="2021-05-11T15:28:00Z">
              <w:r w:rsidR="00827C60">
                <w:rPr>
                  <w:lang w:eastAsia="zh-CN"/>
                </w:rPr>
                <w:t xml:space="preserve"> N26 if the MME or AMF has a TI stored that is linked with this EPS B</w:t>
              </w:r>
            </w:ins>
            <w:ins w:id="21" w:author="Pudney, Chris, Vodafone Group 43" w:date="2021-05-11T15:29:00Z">
              <w:r w:rsidR="00827C60">
                <w:rPr>
                  <w:lang w:eastAsia="zh-CN"/>
                </w:rPr>
                <w:t>earer ID.</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E23B8C9" w14:textId="77777777" w:rsidR="00326254" w:rsidRPr="006C1437" w:rsidRDefault="00326254" w:rsidP="006941EF">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74DB6C" w14:textId="77777777" w:rsidR="00326254" w:rsidRPr="006C1437" w:rsidRDefault="00326254" w:rsidP="006941EF">
            <w:pPr>
              <w:pStyle w:val="TAC"/>
              <w:rPr>
                <w:lang w:eastAsia="zh-CN"/>
              </w:rPr>
            </w:pPr>
            <w:r w:rsidRPr="006C1437">
              <w:rPr>
                <w:lang w:eastAsia="zh-CN"/>
              </w:rPr>
              <w:t>0</w:t>
            </w:r>
          </w:p>
        </w:tc>
      </w:tr>
      <w:tr w:rsidR="00326254" w:rsidRPr="006C1437" w14:paraId="3CAE8F2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FAB4831" w14:textId="77777777" w:rsidR="00326254" w:rsidRPr="006C1437" w:rsidRDefault="00326254" w:rsidP="006941EF">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8FD5C7C" w14:textId="77777777" w:rsidR="00326254" w:rsidRPr="006C1437" w:rsidRDefault="00326254" w:rsidP="006941EF">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0AD1F557" w14:textId="77777777" w:rsidR="00326254" w:rsidRDefault="00326254" w:rsidP="006941EF">
            <w:pPr>
              <w:pStyle w:val="TAL"/>
            </w:pPr>
            <w:r>
              <w:t>Applicable flags:</w:t>
            </w:r>
          </w:p>
          <w:p w14:paraId="33BDBA7C" w14:textId="77777777" w:rsidR="00326254" w:rsidRDefault="00326254" w:rsidP="00326254">
            <w:pPr>
              <w:pStyle w:val="B1"/>
              <w:numPr>
                <w:ilvl w:val="0"/>
                <w:numId w:val="15"/>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10A80383" w14:textId="77777777" w:rsidR="00326254" w:rsidRDefault="00326254" w:rsidP="00326254">
            <w:pPr>
              <w:pStyle w:val="B1"/>
              <w:numPr>
                <w:ilvl w:val="0"/>
                <w:numId w:val="15"/>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89B719D" w14:textId="77777777" w:rsidR="00326254" w:rsidRPr="006C1437" w:rsidRDefault="00326254" w:rsidP="006941EF">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625048" w14:textId="77777777" w:rsidR="00326254" w:rsidRPr="006C1437" w:rsidRDefault="00326254" w:rsidP="006941EF">
            <w:pPr>
              <w:pStyle w:val="TAC"/>
              <w:rPr>
                <w:lang w:eastAsia="zh-CN"/>
              </w:rPr>
            </w:pPr>
            <w:r w:rsidRPr="006C1437">
              <w:t>0</w:t>
            </w:r>
          </w:p>
        </w:tc>
      </w:tr>
      <w:tr w:rsidR="00326254" w:rsidRPr="006C1437" w14:paraId="36BE600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FB5CEF1" w14:textId="77777777" w:rsidR="00326254" w:rsidRPr="006C1437" w:rsidRDefault="00326254" w:rsidP="006941EF">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CD0A0E2" w14:textId="77777777" w:rsidR="00326254" w:rsidRPr="006C1437" w:rsidRDefault="00326254" w:rsidP="006941EF">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AB8D3D1" w14:textId="77777777" w:rsidR="00326254" w:rsidRPr="006C1437" w:rsidRDefault="00326254" w:rsidP="006941E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FA2F156" w14:textId="77777777" w:rsidR="00326254" w:rsidRPr="006C1437" w:rsidRDefault="00326254" w:rsidP="006941EF">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911462F" w14:textId="77777777" w:rsidR="00326254" w:rsidRPr="006C1437" w:rsidRDefault="00326254" w:rsidP="006941EF">
            <w:pPr>
              <w:pStyle w:val="TAC"/>
            </w:pPr>
            <w:r w:rsidRPr="006C1437">
              <w:rPr>
                <w:rFonts w:hint="eastAsia"/>
                <w:lang w:eastAsia="zh-CN"/>
              </w:rPr>
              <w:t>2</w:t>
            </w:r>
          </w:p>
        </w:tc>
      </w:tr>
      <w:tr w:rsidR="00326254" w:rsidRPr="006C1437" w14:paraId="13664C45"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076B60C" w14:textId="77777777" w:rsidR="00326254" w:rsidRPr="006C1437" w:rsidRDefault="00326254" w:rsidP="006941EF">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532CB78" w14:textId="77777777" w:rsidR="00326254" w:rsidRPr="006C1437" w:rsidRDefault="00326254" w:rsidP="006941EF">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28B47DA8" w14:textId="77777777" w:rsidR="00326254" w:rsidRDefault="00326254" w:rsidP="006941EF">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F455F50" w14:textId="77777777" w:rsidR="00326254" w:rsidRPr="006C1437" w:rsidRDefault="00326254" w:rsidP="006941EF">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56889C20" w14:textId="77777777" w:rsidR="00326254" w:rsidRPr="006C1437" w:rsidRDefault="00326254" w:rsidP="00326254">
      <w:pPr>
        <w:rPr>
          <w:lang w:eastAsia="zh-CN"/>
        </w:rPr>
      </w:pPr>
    </w:p>
    <w:p w14:paraId="51DA6625" w14:textId="77777777" w:rsidR="00326254" w:rsidRPr="006C1437" w:rsidRDefault="00326254" w:rsidP="00326254">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6254" w:rsidRPr="006C1437" w14:paraId="6587D77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8D7035"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7168821"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467142E3" w14:textId="77777777" w:rsidR="00326254" w:rsidRPr="006C1437" w:rsidRDefault="00326254" w:rsidP="006941E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21FE3B2" w14:textId="77777777" w:rsidR="00326254" w:rsidRPr="006C1437" w:rsidRDefault="00326254"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6EE65A" w14:textId="77777777" w:rsidR="00326254" w:rsidRPr="006C1437" w:rsidRDefault="00326254" w:rsidP="006941EF">
            <w:pPr>
              <w:pStyle w:val="TAC"/>
            </w:pPr>
          </w:p>
        </w:tc>
      </w:tr>
      <w:tr w:rsidR="00326254" w:rsidRPr="006C1437" w14:paraId="117C4B0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7631AF3"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0DA0C4"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45DD336E"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20ACD97" w14:textId="77777777" w:rsidR="00326254" w:rsidRPr="006C1437" w:rsidRDefault="00326254"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7DF067" w14:textId="77777777" w:rsidR="00326254" w:rsidRPr="006C1437" w:rsidRDefault="00326254" w:rsidP="006941EF">
            <w:pPr>
              <w:pStyle w:val="TAC"/>
            </w:pPr>
          </w:p>
        </w:tc>
      </w:tr>
      <w:tr w:rsidR="00326254" w:rsidRPr="006C1437" w14:paraId="640DE15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571A71"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9E4527"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02CFDCC9"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B55C8FB" w14:textId="77777777" w:rsidR="00326254" w:rsidRPr="006C1437" w:rsidRDefault="00326254"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0C4DB5" w14:textId="77777777" w:rsidR="00326254" w:rsidRPr="006C1437" w:rsidRDefault="00326254" w:rsidP="006941EF">
            <w:pPr>
              <w:pStyle w:val="TAC"/>
            </w:pPr>
          </w:p>
        </w:tc>
      </w:tr>
      <w:tr w:rsidR="00326254" w:rsidRPr="006C1437" w14:paraId="5A9E959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38B60A4"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5071B5E"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CB1A9EF"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D105EC" w14:textId="77777777" w:rsidR="00326254" w:rsidRPr="006C1437" w:rsidRDefault="00326254" w:rsidP="006941E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BDD0F3E" w14:textId="77777777" w:rsidR="00326254" w:rsidRPr="006C1437" w:rsidRDefault="00326254" w:rsidP="006941EF">
            <w:pPr>
              <w:pStyle w:val="TAH"/>
            </w:pPr>
            <w:r w:rsidRPr="006C1437">
              <w:t>Ins.</w:t>
            </w:r>
          </w:p>
        </w:tc>
      </w:tr>
      <w:tr w:rsidR="00326254" w:rsidRPr="006C1437" w14:paraId="15AA5CA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0DC9F90" w14:textId="77777777" w:rsidR="00326254" w:rsidRPr="006C1437" w:rsidRDefault="00326254" w:rsidP="006941E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E22084"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006538D" w14:textId="77777777" w:rsidR="00326254" w:rsidRPr="006C1437" w:rsidRDefault="00326254" w:rsidP="006941EF">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C01BC5" w14:textId="77777777" w:rsidR="00326254" w:rsidRPr="006C1437" w:rsidRDefault="00326254" w:rsidP="006941E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DF61C58" w14:textId="77777777" w:rsidR="00326254" w:rsidRPr="006C1437" w:rsidRDefault="00326254" w:rsidP="006941EF">
            <w:pPr>
              <w:pStyle w:val="TAC"/>
            </w:pPr>
            <w:r w:rsidRPr="006C1437">
              <w:t>0</w:t>
            </w:r>
          </w:p>
        </w:tc>
      </w:tr>
      <w:tr w:rsidR="00326254" w:rsidRPr="006C1437" w14:paraId="52188C6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B014F5" w14:textId="77777777" w:rsidR="00326254" w:rsidRPr="006C1437" w:rsidRDefault="00326254" w:rsidP="006941E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20C2A2"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D7B391" w14:textId="77777777" w:rsidR="00326254" w:rsidRPr="006C1437" w:rsidRDefault="00326254" w:rsidP="006941EF">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2109F09" w14:textId="77777777" w:rsidR="00326254" w:rsidRPr="006C1437" w:rsidRDefault="00326254" w:rsidP="006941E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2B2028D" w14:textId="77777777" w:rsidR="00326254" w:rsidRPr="006C1437" w:rsidRDefault="00326254" w:rsidP="006941EF">
            <w:pPr>
              <w:pStyle w:val="TAC"/>
            </w:pPr>
            <w:r w:rsidRPr="006C1437">
              <w:t>0</w:t>
            </w:r>
          </w:p>
        </w:tc>
      </w:tr>
    </w:tbl>
    <w:p w14:paraId="12CE1EB6" w14:textId="77777777" w:rsidR="00326254" w:rsidRPr="006C1437" w:rsidRDefault="00326254" w:rsidP="00326254">
      <w:pPr>
        <w:rPr>
          <w:lang w:eastAsia="zh-CN"/>
        </w:rPr>
      </w:pPr>
    </w:p>
    <w:p w14:paraId="087CEBCF" w14:textId="77777777" w:rsidR="00326254" w:rsidRPr="006C1437" w:rsidRDefault="00326254" w:rsidP="00326254">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6254" w:rsidRPr="006C1437" w14:paraId="1DDEB74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6F26D0"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230BF66"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32B6A9F" w14:textId="77777777" w:rsidR="00326254" w:rsidRPr="006C1437" w:rsidRDefault="00326254" w:rsidP="006941E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3A622F1"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7972E7A" w14:textId="77777777" w:rsidR="00326254" w:rsidRPr="006C1437" w:rsidRDefault="00326254" w:rsidP="006941EF">
            <w:pPr>
              <w:pStyle w:val="TAC"/>
            </w:pPr>
          </w:p>
        </w:tc>
      </w:tr>
      <w:tr w:rsidR="00326254" w:rsidRPr="006C1437" w14:paraId="0EEEF07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4298758"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839F410"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7254F362"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009F42F"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E97308" w14:textId="77777777" w:rsidR="00326254" w:rsidRPr="006C1437" w:rsidRDefault="00326254" w:rsidP="006941EF">
            <w:pPr>
              <w:pStyle w:val="TAC"/>
            </w:pPr>
          </w:p>
        </w:tc>
      </w:tr>
      <w:tr w:rsidR="00326254" w:rsidRPr="006C1437" w14:paraId="0777610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8B0686"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863CF7"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FDD93FE"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2833CF6"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C659FF" w14:textId="77777777" w:rsidR="00326254" w:rsidRPr="006C1437" w:rsidRDefault="00326254" w:rsidP="006941EF">
            <w:pPr>
              <w:pStyle w:val="TAC"/>
            </w:pPr>
          </w:p>
        </w:tc>
      </w:tr>
      <w:tr w:rsidR="00326254" w:rsidRPr="006C1437" w14:paraId="7B88C80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9D332A0"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649E41E"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C10B05"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7D09A88" w14:textId="77777777" w:rsidR="00326254" w:rsidRPr="006C1437" w:rsidRDefault="00326254"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8C51379" w14:textId="77777777" w:rsidR="00326254" w:rsidRPr="006C1437" w:rsidRDefault="00326254" w:rsidP="006941EF">
            <w:pPr>
              <w:pStyle w:val="TAH"/>
            </w:pPr>
            <w:r w:rsidRPr="006C1437">
              <w:t>Ins.</w:t>
            </w:r>
          </w:p>
        </w:tc>
      </w:tr>
      <w:tr w:rsidR="00326254" w:rsidRPr="006C1437" w14:paraId="3B23CE6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96F4BF3" w14:textId="77777777" w:rsidR="00326254" w:rsidRPr="006C1437" w:rsidRDefault="00326254" w:rsidP="006941EF">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DC19027" w14:textId="77777777" w:rsidR="00326254" w:rsidRPr="006C1437" w:rsidRDefault="00326254"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5C41112" w14:textId="77777777" w:rsidR="00326254" w:rsidRPr="006C1437" w:rsidRDefault="00326254" w:rsidP="006941EF">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1DCF9E68" w14:textId="77777777" w:rsidR="00326254" w:rsidRPr="006C1437" w:rsidRDefault="00326254" w:rsidP="006941EF">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0FCBE78" w14:textId="77777777" w:rsidR="00326254" w:rsidRPr="006C1437" w:rsidRDefault="00326254" w:rsidP="006941EF">
            <w:pPr>
              <w:pStyle w:val="TAC"/>
              <w:rPr>
                <w:lang w:eastAsia="zh-CN"/>
              </w:rPr>
            </w:pPr>
            <w:r w:rsidRPr="006C1437">
              <w:rPr>
                <w:lang w:eastAsia="zh-CN"/>
              </w:rPr>
              <w:t>0</w:t>
            </w:r>
          </w:p>
        </w:tc>
      </w:tr>
      <w:tr w:rsidR="00326254" w:rsidRPr="006C1437" w14:paraId="612E0B3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7B1D97F" w14:textId="77777777" w:rsidR="00326254" w:rsidRPr="006C1437" w:rsidRDefault="00326254" w:rsidP="006941EF">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F1D10D"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EDB97C" w14:textId="77777777" w:rsidR="00326254" w:rsidRPr="006C1437" w:rsidRDefault="00326254"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1F1BB1D" w14:textId="77777777" w:rsidR="00326254" w:rsidRPr="006C1437" w:rsidRDefault="00326254" w:rsidP="006941E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1A4250C" w14:textId="77777777" w:rsidR="00326254" w:rsidRPr="006C1437" w:rsidRDefault="00326254" w:rsidP="006941EF">
            <w:pPr>
              <w:pStyle w:val="TAC"/>
            </w:pPr>
            <w:r w:rsidRPr="006C1437">
              <w:t>0</w:t>
            </w:r>
          </w:p>
        </w:tc>
      </w:tr>
      <w:tr w:rsidR="00326254" w:rsidRPr="006C1437" w14:paraId="60B3A38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E70E5E4" w14:textId="77777777" w:rsidR="00326254" w:rsidRPr="006C1437" w:rsidRDefault="00326254" w:rsidP="006941EF">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C303C6A" w14:textId="77777777" w:rsidR="00326254" w:rsidRPr="006C1437" w:rsidRDefault="00326254"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8A6728" w14:textId="77777777" w:rsidR="00326254" w:rsidRPr="006C1437" w:rsidRDefault="00326254" w:rsidP="006941EF">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25A4294C" w14:textId="77777777" w:rsidR="00326254" w:rsidRPr="006C1437" w:rsidRDefault="00326254" w:rsidP="006941EF">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5D11231" w14:textId="77777777" w:rsidR="00326254" w:rsidRPr="006C1437" w:rsidRDefault="00326254" w:rsidP="006941EF">
            <w:pPr>
              <w:pStyle w:val="TAC"/>
            </w:pPr>
            <w:r w:rsidRPr="006C1437">
              <w:t>0</w:t>
            </w:r>
          </w:p>
        </w:tc>
      </w:tr>
    </w:tbl>
    <w:p w14:paraId="6694BDE4" w14:textId="77777777" w:rsidR="00326254" w:rsidRDefault="00326254" w:rsidP="00326254">
      <w:pPr>
        <w:rPr>
          <w:lang w:eastAsia="zh-CN"/>
        </w:rPr>
      </w:pPr>
    </w:p>
    <w:p w14:paraId="7345C3D8" w14:textId="77777777" w:rsidR="00326254" w:rsidRPr="006C1437" w:rsidRDefault="00326254" w:rsidP="00326254">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6254" w:rsidRPr="006C1437" w14:paraId="65D5AA4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6772483"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3C096EC"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7E6AB3B2" w14:textId="77777777" w:rsidR="00326254" w:rsidRPr="006C1437" w:rsidRDefault="00326254" w:rsidP="006941EF">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E7CBD4E"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774D19" w14:textId="77777777" w:rsidR="00326254" w:rsidRPr="006C1437" w:rsidRDefault="00326254" w:rsidP="006941EF">
            <w:pPr>
              <w:pStyle w:val="TAC"/>
            </w:pPr>
          </w:p>
        </w:tc>
      </w:tr>
      <w:tr w:rsidR="00326254" w:rsidRPr="006C1437" w14:paraId="3378646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F21260"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1B7C9A2"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2BF471C"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F17CF5E"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7B2CF3" w14:textId="77777777" w:rsidR="00326254" w:rsidRPr="006C1437" w:rsidRDefault="00326254" w:rsidP="006941EF">
            <w:pPr>
              <w:pStyle w:val="TAC"/>
            </w:pPr>
          </w:p>
        </w:tc>
      </w:tr>
      <w:tr w:rsidR="00326254" w:rsidRPr="006C1437" w14:paraId="0827A2B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AFD20E"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01A1D61"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34E5F837"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570380F"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D238EBC" w14:textId="77777777" w:rsidR="00326254" w:rsidRPr="006C1437" w:rsidRDefault="00326254" w:rsidP="006941EF">
            <w:pPr>
              <w:pStyle w:val="TAC"/>
            </w:pPr>
          </w:p>
        </w:tc>
      </w:tr>
      <w:tr w:rsidR="00326254" w:rsidRPr="006C1437" w14:paraId="46DDA89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39AB114"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88419B"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6499C2B"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F8F4B0" w14:textId="77777777" w:rsidR="00326254" w:rsidRPr="006C1437" w:rsidRDefault="00326254"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9CFE053" w14:textId="77777777" w:rsidR="00326254" w:rsidRPr="006C1437" w:rsidRDefault="00326254" w:rsidP="006941EF">
            <w:pPr>
              <w:pStyle w:val="TAH"/>
            </w:pPr>
            <w:r w:rsidRPr="006C1437">
              <w:t>Ins.</w:t>
            </w:r>
          </w:p>
        </w:tc>
      </w:tr>
      <w:tr w:rsidR="00326254" w:rsidRPr="006C1437" w14:paraId="4802BF1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098A967" w14:textId="77777777" w:rsidR="00326254" w:rsidRPr="006C1437" w:rsidRDefault="00326254" w:rsidP="006941EF">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BA7AF62" w14:textId="77777777" w:rsidR="00326254" w:rsidRPr="006C1437" w:rsidRDefault="00326254" w:rsidP="006941E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B0009B6" w14:textId="77777777" w:rsidR="00326254" w:rsidRPr="006C1437" w:rsidRDefault="00326254" w:rsidP="006941EF">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3B814D0E" w14:textId="77777777" w:rsidR="00326254" w:rsidRPr="006C1437" w:rsidRDefault="00326254" w:rsidP="006941EF">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6A75E5EE" w14:textId="77777777" w:rsidR="00326254" w:rsidRPr="006C1437" w:rsidRDefault="00326254" w:rsidP="006941EF">
            <w:pPr>
              <w:pStyle w:val="TAC"/>
              <w:rPr>
                <w:lang w:eastAsia="zh-CN"/>
              </w:rPr>
            </w:pPr>
            <w:r w:rsidRPr="006C1437">
              <w:rPr>
                <w:lang w:eastAsia="zh-CN"/>
              </w:rPr>
              <w:t>0</w:t>
            </w:r>
          </w:p>
        </w:tc>
      </w:tr>
      <w:tr w:rsidR="00326254" w:rsidRPr="006C1437" w14:paraId="7004A11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C6AABB4" w14:textId="77777777" w:rsidR="00326254" w:rsidRDefault="00326254" w:rsidP="006941EF">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1349EF03" w14:textId="77777777" w:rsidR="00326254" w:rsidRPr="006C1437" w:rsidRDefault="00326254" w:rsidP="006941EF">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62F8AB" w14:textId="77777777" w:rsidR="00326254" w:rsidRPr="006C1437" w:rsidRDefault="00326254" w:rsidP="006941EF">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6DEA82E6" w14:textId="77777777" w:rsidR="00326254" w:rsidRPr="00432CCF" w:rsidRDefault="00326254" w:rsidP="006941EF">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58AC9608" w14:textId="77777777" w:rsidR="00326254" w:rsidRPr="006C1437" w:rsidRDefault="00326254" w:rsidP="006941EF">
            <w:pPr>
              <w:pStyle w:val="TAC"/>
              <w:rPr>
                <w:lang w:eastAsia="zh-CN"/>
              </w:rPr>
            </w:pPr>
            <w:r>
              <w:rPr>
                <w:rFonts w:hint="eastAsia"/>
                <w:lang w:eastAsia="zh-CN"/>
              </w:rPr>
              <w:t>1</w:t>
            </w:r>
          </w:p>
        </w:tc>
      </w:tr>
      <w:tr w:rsidR="00326254" w:rsidRPr="006C1437" w14:paraId="5FAEC32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CA42C84" w14:textId="77777777" w:rsidR="00326254" w:rsidRDefault="00326254" w:rsidP="006941EF">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14CC342" w14:textId="77777777" w:rsidR="00326254" w:rsidRPr="00AE5E7C" w:rsidRDefault="00326254" w:rsidP="006941EF">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8EB85D5" w14:textId="77777777" w:rsidR="00326254" w:rsidRPr="006C1437" w:rsidRDefault="00326254" w:rsidP="006941EF">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3E7A0177" w14:textId="77777777" w:rsidR="00326254" w:rsidRPr="00432CCF" w:rsidRDefault="00326254" w:rsidP="006941EF">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6996F7D6" w14:textId="77777777" w:rsidR="00326254" w:rsidRPr="006C1437" w:rsidRDefault="00326254" w:rsidP="006941EF">
            <w:pPr>
              <w:pStyle w:val="TAC"/>
              <w:rPr>
                <w:lang w:eastAsia="zh-CN"/>
              </w:rPr>
            </w:pPr>
            <w:r>
              <w:rPr>
                <w:rFonts w:hint="eastAsia"/>
                <w:lang w:eastAsia="zh-CN"/>
              </w:rPr>
              <w:t>0</w:t>
            </w:r>
          </w:p>
        </w:tc>
      </w:tr>
      <w:tr w:rsidR="00326254" w:rsidRPr="006C1437" w14:paraId="608557B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E80A287" w14:textId="77777777" w:rsidR="00326254" w:rsidRPr="006C1437" w:rsidRDefault="00326254" w:rsidP="006941EF">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37E7F135" w14:textId="77777777" w:rsidR="00326254" w:rsidRPr="006C1437" w:rsidRDefault="00326254" w:rsidP="006941E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581D41C3" w14:textId="77777777" w:rsidR="00326254" w:rsidRPr="006C1437" w:rsidRDefault="00326254" w:rsidP="006941EF">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7570C8ED" w14:textId="77777777" w:rsidR="00326254" w:rsidRPr="006C1437" w:rsidRDefault="00326254" w:rsidP="006941EF">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02D92C4E" w14:textId="77777777" w:rsidR="00326254" w:rsidRPr="006C1437" w:rsidRDefault="00326254" w:rsidP="006941EF">
            <w:pPr>
              <w:pStyle w:val="TAC"/>
            </w:pPr>
            <w:r>
              <w:t>1</w:t>
            </w:r>
          </w:p>
        </w:tc>
      </w:tr>
      <w:tr w:rsidR="00326254" w:rsidRPr="006C1437" w14:paraId="03E3993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6830E33" w14:textId="77777777" w:rsidR="00326254" w:rsidRPr="006C1437" w:rsidRDefault="00326254" w:rsidP="006941EF">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1CC4C200" w14:textId="77777777" w:rsidR="00326254" w:rsidRPr="006C1437" w:rsidRDefault="00326254" w:rsidP="006941EF">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3533D10" w14:textId="77777777" w:rsidR="00326254" w:rsidRPr="006C1437" w:rsidRDefault="00326254" w:rsidP="006941EF">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B5A5817" w14:textId="77777777" w:rsidR="00326254" w:rsidRPr="006C1437" w:rsidRDefault="00326254" w:rsidP="006941EF">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03F25CED" w14:textId="77777777" w:rsidR="00326254" w:rsidRPr="006C1437" w:rsidRDefault="00326254" w:rsidP="006941EF">
            <w:pPr>
              <w:pStyle w:val="TAC"/>
            </w:pPr>
            <w:r w:rsidRPr="006C1437">
              <w:t>0</w:t>
            </w:r>
          </w:p>
        </w:tc>
      </w:tr>
    </w:tbl>
    <w:p w14:paraId="4D7A61EC" w14:textId="77777777" w:rsidR="00326254" w:rsidRDefault="00326254" w:rsidP="00326254"/>
    <w:p w14:paraId="6B0B6D61" w14:textId="77777777" w:rsidR="00326254" w:rsidRPr="006C1437" w:rsidRDefault="00326254" w:rsidP="00326254">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6254" w:rsidRPr="006C1437" w14:paraId="08817A8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70097E" w14:textId="77777777" w:rsidR="00326254" w:rsidRPr="006C1437" w:rsidRDefault="00326254"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28E5F0"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D0A06C0" w14:textId="77777777" w:rsidR="00326254" w:rsidRPr="006C1437" w:rsidRDefault="00326254" w:rsidP="006941EF">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B1B01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BC5E7B" w14:textId="77777777" w:rsidR="00326254" w:rsidRPr="006C1437" w:rsidRDefault="00326254" w:rsidP="006941EF">
            <w:pPr>
              <w:pStyle w:val="TAC"/>
            </w:pPr>
          </w:p>
        </w:tc>
      </w:tr>
      <w:tr w:rsidR="00326254" w:rsidRPr="006C1437" w14:paraId="4AD9CC3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5C7A8"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097098"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0F3134AA" w14:textId="77777777" w:rsidR="00326254" w:rsidRPr="006C1437" w:rsidRDefault="00326254"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DBE0F22"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578017" w14:textId="77777777" w:rsidR="00326254" w:rsidRPr="006C1437" w:rsidRDefault="00326254" w:rsidP="006941EF">
            <w:pPr>
              <w:pStyle w:val="TAC"/>
            </w:pPr>
          </w:p>
        </w:tc>
      </w:tr>
      <w:tr w:rsidR="00326254" w:rsidRPr="006C1437" w14:paraId="5EFA992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7B6BD7" w14:textId="77777777" w:rsidR="00326254" w:rsidRPr="006C1437" w:rsidRDefault="00326254"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9E4CA22"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192B4894" w14:textId="77777777" w:rsidR="00326254" w:rsidRPr="006C1437" w:rsidRDefault="00326254"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C8C2185" w14:textId="77777777" w:rsidR="00326254" w:rsidRPr="006C1437" w:rsidRDefault="00326254"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6EEB74C" w14:textId="77777777" w:rsidR="00326254" w:rsidRPr="006C1437" w:rsidRDefault="00326254" w:rsidP="006941EF">
            <w:pPr>
              <w:pStyle w:val="TAC"/>
            </w:pPr>
          </w:p>
        </w:tc>
      </w:tr>
      <w:tr w:rsidR="00326254" w:rsidRPr="006C1437" w14:paraId="2809BAE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ED15B82"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B05FDE"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5AB918"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87B8158" w14:textId="77777777" w:rsidR="00326254" w:rsidRPr="006C1437" w:rsidRDefault="00326254"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51DEC94" w14:textId="77777777" w:rsidR="00326254" w:rsidRPr="006C1437" w:rsidRDefault="00326254" w:rsidP="006941EF">
            <w:pPr>
              <w:pStyle w:val="TAH"/>
            </w:pPr>
            <w:r w:rsidRPr="006C1437">
              <w:t>Ins.</w:t>
            </w:r>
          </w:p>
        </w:tc>
      </w:tr>
      <w:tr w:rsidR="00326254" w:rsidRPr="006C1437" w14:paraId="61D5007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85471FC" w14:textId="77777777" w:rsidR="00326254" w:rsidRPr="006C1437" w:rsidRDefault="00326254" w:rsidP="006941EF">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7AA59541" w14:textId="77777777" w:rsidR="00326254" w:rsidRPr="006C1437" w:rsidRDefault="00326254" w:rsidP="006941EF">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D5BCE1B" w14:textId="77777777" w:rsidR="00326254" w:rsidRPr="006C1437" w:rsidRDefault="00326254" w:rsidP="006941EF">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05FEC671" w14:textId="77777777" w:rsidR="00326254" w:rsidRPr="006C1437" w:rsidRDefault="00326254" w:rsidP="006941EF">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1A0F8E5B" w14:textId="77777777" w:rsidR="00326254" w:rsidRPr="006C1437" w:rsidRDefault="00326254" w:rsidP="006941EF">
            <w:pPr>
              <w:pStyle w:val="TAC"/>
              <w:rPr>
                <w:lang w:eastAsia="zh-CN"/>
              </w:rPr>
            </w:pPr>
            <w:r w:rsidRPr="006C1437">
              <w:rPr>
                <w:lang w:eastAsia="zh-CN"/>
              </w:rPr>
              <w:t>0</w:t>
            </w:r>
          </w:p>
        </w:tc>
      </w:tr>
      <w:tr w:rsidR="00326254" w:rsidRPr="006C1437" w14:paraId="2C8A1AB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37FB30A" w14:textId="77777777" w:rsidR="00326254" w:rsidRPr="006C1437" w:rsidRDefault="00326254" w:rsidP="006941EF">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1504705C" w14:textId="77777777" w:rsidR="00326254" w:rsidRPr="006C1437" w:rsidRDefault="00326254" w:rsidP="006941EF">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66573836" w14:textId="77777777" w:rsidR="00326254" w:rsidRPr="006C1437" w:rsidRDefault="00326254" w:rsidP="006941EF">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B1451B3" w14:textId="77777777" w:rsidR="00326254" w:rsidRPr="006C1437" w:rsidRDefault="00326254" w:rsidP="006941EF">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158F10F4" w14:textId="77777777" w:rsidR="00326254" w:rsidRPr="006C1437" w:rsidRDefault="00326254" w:rsidP="006941EF">
            <w:pPr>
              <w:pStyle w:val="TAC"/>
            </w:pPr>
            <w:r w:rsidRPr="006C1437">
              <w:t>0</w:t>
            </w:r>
          </w:p>
        </w:tc>
      </w:tr>
    </w:tbl>
    <w:p w14:paraId="492F8930" w14:textId="77777777" w:rsidR="00326254" w:rsidRDefault="00326254" w:rsidP="00326254">
      <w:pPr>
        <w:rPr>
          <w:lang w:eastAsia="zh-CN"/>
        </w:rPr>
      </w:pPr>
    </w:p>
    <w:p w14:paraId="3FAEE4CF" w14:textId="77777777" w:rsidR="00326254" w:rsidRPr="006C1437" w:rsidRDefault="00326254" w:rsidP="00326254">
      <w:pPr>
        <w:pStyle w:val="TH"/>
      </w:pPr>
      <w:r w:rsidRPr="006C1437">
        <w:t xml:space="preserve">Table </w:t>
      </w:r>
      <w:r>
        <w:t>7.3.1-8</w:t>
      </w:r>
      <w:r w:rsidRPr="006C1437">
        <w:t xml:space="preserve">: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26254" w:rsidRPr="006C1437" w14:paraId="7237B97F"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38CA208" w14:textId="77777777" w:rsidR="00326254" w:rsidRPr="006C1437" w:rsidRDefault="00326254" w:rsidP="006941E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530D5AA"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2D819C8C" w14:textId="77777777" w:rsidR="00326254" w:rsidRPr="006C1437" w:rsidRDefault="00326254" w:rsidP="006941EF">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605F6CC4" w14:textId="77777777" w:rsidR="00326254" w:rsidRPr="006C1437" w:rsidRDefault="00326254"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DC871A" w14:textId="77777777" w:rsidR="00326254" w:rsidRPr="006C1437" w:rsidRDefault="00326254" w:rsidP="006941EF">
            <w:pPr>
              <w:pStyle w:val="TAC"/>
            </w:pPr>
          </w:p>
        </w:tc>
      </w:tr>
      <w:tr w:rsidR="00326254" w:rsidRPr="006C1437" w14:paraId="46A7A584"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ED44129" w14:textId="77777777" w:rsidR="00326254" w:rsidRPr="006C1437" w:rsidRDefault="00326254"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D49DD6"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6AB7C958" w14:textId="77777777" w:rsidR="00326254" w:rsidRPr="006C1437" w:rsidRDefault="00326254" w:rsidP="006941EF">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27B4346C" w14:textId="77777777" w:rsidR="00326254" w:rsidRPr="006C1437" w:rsidRDefault="00326254"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74BEBF3" w14:textId="77777777" w:rsidR="00326254" w:rsidRPr="006C1437" w:rsidRDefault="00326254" w:rsidP="006941EF">
            <w:pPr>
              <w:pStyle w:val="TAC"/>
            </w:pPr>
          </w:p>
        </w:tc>
      </w:tr>
      <w:tr w:rsidR="00326254" w:rsidRPr="006C1437" w14:paraId="4FEB3AFD"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885836F" w14:textId="77777777" w:rsidR="00326254" w:rsidRPr="006C1437" w:rsidRDefault="00326254"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51001EF" w14:textId="77777777" w:rsidR="00326254" w:rsidRPr="006C1437" w:rsidRDefault="00326254" w:rsidP="006941EF">
            <w:pPr>
              <w:pStyle w:val="TAC"/>
            </w:pPr>
          </w:p>
        </w:tc>
        <w:tc>
          <w:tcPr>
            <w:tcW w:w="4773" w:type="dxa"/>
            <w:tcBorders>
              <w:top w:val="single" w:sz="4" w:space="0" w:color="auto"/>
              <w:left w:val="nil"/>
              <w:bottom w:val="single" w:sz="4" w:space="0" w:color="auto"/>
              <w:right w:val="nil"/>
            </w:tcBorders>
            <w:shd w:val="clear" w:color="auto" w:fill="E0E0E0"/>
          </w:tcPr>
          <w:p w14:paraId="7226E1AC" w14:textId="77777777" w:rsidR="00326254" w:rsidRPr="006C1437" w:rsidRDefault="00326254" w:rsidP="006941EF">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58AC77FF" w14:textId="77777777" w:rsidR="00326254" w:rsidRPr="006C1437" w:rsidRDefault="00326254"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845CDB" w14:textId="77777777" w:rsidR="00326254" w:rsidRPr="006C1437" w:rsidRDefault="00326254" w:rsidP="006941EF">
            <w:pPr>
              <w:pStyle w:val="TAC"/>
            </w:pPr>
          </w:p>
        </w:tc>
      </w:tr>
      <w:tr w:rsidR="00326254" w:rsidRPr="006C1437" w14:paraId="5D164076"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0E42D873" w14:textId="77777777" w:rsidR="00326254" w:rsidRPr="006C1437" w:rsidRDefault="00326254"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57673C4" w14:textId="77777777" w:rsidR="00326254" w:rsidRPr="006C1437" w:rsidRDefault="00326254"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4404B1" w14:textId="77777777" w:rsidR="00326254" w:rsidRPr="006C1437" w:rsidRDefault="00326254" w:rsidP="006941EF">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7874AFA6" w14:textId="77777777" w:rsidR="00326254" w:rsidRPr="006C1437" w:rsidRDefault="00326254" w:rsidP="006941EF">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F8359BC" w14:textId="77777777" w:rsidR="00326254" w:rsidRPr="006C1437" w:rsidRDefault="00326254" w:rsidP="006941EF">
            <w:pPr>
              <w:pStyle w:val="TAH"/>
            </w:pPr>
            <w:r w:rsidRPr="006C1437">
              <w:t>Ins.</w:t>
            </w:r>
          </w:p>
        </w:tc>
      </w:tr>
      <w:tr w:rsidR="00326254" w:rsidRPr="006C1437" w14:paraId="016227AE"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39B3CD6D" w14:textId="77777777" w:rsidR="00326254" w:rsidRPr="006C1437" w:rsidRDefault="00326254" w:rsidP="006941EF">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41DCB147" w14:textId="77777777" w:rsidR="00326254" w:rsidRPr="006C1437" w:rsidRDefault="00326254"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A89D319" w14:textId="77777777" w:rsidR="00326254" w:rsidRPr="006C1437" w:rsidRDefault="00326254" w:rsidP="006941EF">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24744BE9" w14:textId="77777777" w:rsidR="00326254" w:rsidRPr="006C1437" w:rsidRDefault="00326254" w:rsidP="006941EF">
            <w:pPr>
              <w:pStyle w:val="TAL"/>
              <w:jc w:val="center"/>
            </w:pPr>
            <w:r>
              <w:t>PGW Set FQDN</w:t>
            </w:r>
          </w:p>
        </w:tc>
        <w:tc>
          <w:tcPr>
            <w:tcW w:w="541" w:type="dxa"/>
            <w:tcBorders>
              <w:left w:val="single" w:sz="4" w:space="0" w:color="auto"/>
              <w:right w:val="single" w:sz="4" w:space="0" w:color="auto"/>
            </w:tcBorders>
            <w:shd w:val="clear" w:color="auto" w:fill="auto"/>
          </w:tcPr>
          <w:p w14:paraId="1C90FDB7" w14:textId="77777777" w:rsidR="00326254" w:rsidRPr="006C1437" w:rsidRDefault="00326254" w:rsidP="006941EF">
            <w:pPr>
              <w:pStyle w:val="TAL"/>
              <w:jc w:val="center"/>
            </w:pPr>
            <w:r>
              <w:t>0</w:t>
            </w:r>
          </w:p>
        </w:tc>
      </w:tr>
      <w:tr w:rsidR="00326254" w:rsidRPr="006C1437" w14:paraId="51CB35C6"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2D98FBA7" w14:textId="77777777" w:rsidR="00326254" w:rsidRDefault="00326254" w:rsidP="006941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60FB0D69" w14:textId="77777777" w:rsidR="00326254" w:rsidRPr="006C1437" w:rsidRDefault="00326254"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A3E4F06" w14:textId="77777777" w:rsidR="00326254" w:rsidRDefault="00326254" w:rsidP="006941EF">
            <w:pPr>
              <w:pStyle w:val="TAL"/>
            </w:pPr>
            <w:r>
              <w:t>This IE shall be included by the source MME if available.</w:t>
            </w:r>
          </w:p>
          <w:p w14:paraId="636A5B1D" w14:textId="77777777" w:rsidR="00326254" w:rsidRDefault="00326254" w:rsidP="006941EF">
            <w:pPr>
              <w:pStyle w:val="TAL"/>
              <w:rPr>
                <w:lang w:eastAsia="ja-JP"/>
              </w:rPr>
            </w:pPr>
          </w:p>
          <w:p w14:paraId="023661BF" w14:textId="77777777" w:rsidR="00326254" w:rsidRDefault="00326254" w:rsidP="006941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7B5099AD" w14:textId="77777777" w:rsidR="00326254" w:rsidRPr="006C1437" w:rsidRDefault="00326254" w:rsidP="006941EF">
            <w:pPr>
              <w:pStyle w:val="TAL"/>
            </w:pPr>
          </w:p>
        </w:tc>
        <w:tc>
          <w:tcPr>
            <w:tcW w:w="1470" w:type="dxa"/>
            <w:tcBorders>
              <w:left w:val="single" w:sz="4" w:space="0" w:color="auto"/>
              <w:right w:val="single" w:sz="4" w:space="0" w:color="auto"/>
            </w:tcBorders>
            <w:shd w:val="clear" w:color="auto" w:fill="auto"/>
          </w:tcPr>
          <w:p w14:paraId="5E247204" w14:textId="77777777" w:rsidR="00326254" w:rsidRPr="006C1437" w:rsidRDefault="00326254" w:rsidP="006941EF">
            <w:pPr>
              <w:pStyle w:val="TAL"/>
              <w:jc w:val="center"/>
            </w:pPr>
            <w:r>
              <w:t>IP Address</w:t>
            </w:r>
          </w:p>
        </w:tc>
        <w:tc>
          <w:tcPr>
            <w:tcW w:w="541" w:type="dxa"/>
            <w:tcBorders>
              <w:left w:val="single" w:sz="4" w:space="0" w:color="auto"/>
              <w:right w:val="single" w:sz="4" w:space="0" w:color="auto"/>
            </w:tcBorders>
            <w:shd w:val="clear" w:color="auto" w:fill="auto"/>
          </w:tcPr>
          <w:p w14:paraId="3736F113" w14:textId="77777777" w:rsidR="00326254" w:rsidRPr="006C1437" w:rsidRDefault="00326254" w:rsidP="006941EF">
            <w:pPr>
              <w:pStyle w:val="TAL"/>
              <w:jc w:val="center"/>
            </w:pPr>
            <w:r>
              <w:t>0</w:t>
            </w:r>
          </w:p>
        </w:tc>
      </w:tr>
    </w:tbl>
    <w:p w14:paraId="7BDADEE4" w14:textId="77777777" w:rsidR="00326254" w:rsidRPr="006C1437" w:rsidRDefault="00326254" w:rsidP="00326254">
      <w:pPr>
        <w:rPr>
          <w:lang w:eastAsia="zh-CN"/>
        </w:rPr>
      </w:pPr>
    </w:p>
    <w:p w14:paraId="3CFF71B1" w14:textId="610319D7" w:rsidR="001F417A" w:rsidRDefault="001F417A" w:rsidP="00DC18E5">
      <w:pPr>
        <w:pStyle w:val="Heading3"/>
        <w:rPr>
          <w:noProof/>
        </w:rPr>
      </w:pPr>
    </w:p>
    <w:p w14:paraId="2EB976E2" w14:textId="77777777" w:rsidR="001F417A" w:rsidRPr="008C362F" w:rsidRDefault="001F417A" w:rsidP="001F417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S</w:t>
      </w:r>
    </w:p>
    <w:p w14:paraId="14274B3E" w14:textId="77777777" w:rsidR="00322527" w:rsidRPr="006C1437" w:rsidRDefault="00322527" w:rsidP="00322527">
      <w:pPr>
        <w:pStyle w:val="Heading3"/>
        <w:rPr>
          <w:lang w:eastAsia="zh-CN"/>
        </w:rPr>
      </w:pPr>
      <w:bookmarkStart w:id="22" w:name="_Toc19777539"/>
      <w:bookmarkStart w:id="23" w:name="_Toc27740836"/>
      <w:bookmarkStart w:id="24" w:name="_Toc36054215"/>
      <w:bookmarkStart w:id="25" w:name="_Toc44874091"/>
      <w:bookmarkStart w:id="26" w:name="_Toc51863069"/>
      <w:bookmarkStart w:id="27" w:name="_Toc57980498"/>
      <w:bookmarkStart w:id="28" w:name="_Toc68079038"/>
      <w:bookmarkEnd w:id="9"/>
      <w:bookmarkEnd w:id="10"/>
      <w:bookmarkEnd w:id="11"/>
      <w:bookmarkEnd w:id="12"/>
      <w:bookmarkEnd w:id="13"/>
      <w:bookmarkEnd w:id="14"/>
      <w:bookmarkEnd w:id="15"/>
      <w:r w:rsidRPr="006C1437">
        <w:rPr>
          <w:lang w:eastAsia="zh-CN"/>
        </w:rPr>
        <w:t>7.3.6</w:t>
      </w:r>
      <w:r w:rsidRPr="006C1437">
        <w:rPr>
          <w:lang w:eastAsia="zh-CN"/>
        </w:rPr>
        <w:tab/>
        <w:t>Context Response</w:t>
      </w:r>
      <w:bookmarkEnd w:id="22"/>
      <w:bookmarkEnd w:id="23"/>
      <w:bookmarkEnd w:id="24"/>
      <w:bookmarkEnd w:id="25"/>
      <w:bookmarkEnd w:id="26"/>
      <w:bookmarkEnd w:id="27"/>
      <w:bookmarkEnd w:id="28"/>
    </w:p>
    <w:p w14:paraId="427E3834" w14:textId="77777777" w:rsidR="00322527" w:rsidRPr="006C1437" w:rsidRDefault="00322527" w:rsidP="003225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F3F02F2" w14:textId="77777777" w:rsidR="00322527" w:rsidRPr="006C1437" w:rsidRDefault="00322527" w:rsidP="00322527">
      <w:r w:rsidRPr="006C1437">
        <w:t>Possible Cause values are specified in Table 8.4-1. Message specific cause values are:</w:t>
      </w:r>
    </w:p>
    <w:p w14:paraId="2F60F8DF" w14:textId="77777777" w:rsidR="00322527" w:rsidRPr="006C1437" w:rsidRDefault="00322527" w:rsidP="00322527">
      <w:pPr>
        <w:pStyle w:val="B1"/>
      </w:pPr>
      <w:r w:rsidRPr="006C1437">
        <w:t>-</w:t>
      </w:r>
      <w:r w:rsidRPr="006C1437">
        <w:tab/>
        <w:t>"IMSI</w:t>
      </w:r>
      <w:r w:rsidRPr="006C1437">
        <w:rPr>
          <w:rFonts w:hint="eastAsia"/>
          <w:lang w:eastAsia="zh-CN"/>
        </w:rPr>
        <w:t>/IMEI</w:t>
      </w:r>
      <w:r w:rsidRPr="006C1437">
        <w:t xml:space="preserve"> not known"</w:t>
      </w:r>
    </w:p>
    <w:p w14:paraId="36385FB3" w14:textId="77777777" w:rsidR="00322527" w:rsidRPr="006C1437" w:rsidRDefault="00322527" w:rsidP="00322527">
      <w:pPr>
        <w:pStyle w:val="B1"/>
      </w:pPr>
      <w:r w:rsidRPr="006C1437">
        <w:t>-</w:t>
      </w:r>
      <w:r w:rsidRPr="006C1437">
        <w:tab/>
        <w:t>"P-TMSI Signature mismatch"</w:t>
      </w:r>
    </w:p>
    <w:p w14:paraId="2BBC23F4" w14:textId="77777777" w:rsidR="00322527" w:rsidRPr="006C1437" w:rsidRDefault="00322527" w:rsidP="00322527">
      <w:pPr>
        <w:ind w:left="568" w:hanging="284"/>
        <w:rPr>
          <w:lang w:eastAsia="zh-CN"/>
        </w:rPr>
      </w:pPr>
      <w:r w:rsidRPr="006C1437">
        <w:t>-</w:t>
      </w:r>
      <w:r w:rsidRPr="006C1437">
        <w:tab/>
        <w:t>"</w:t>
      </w:r>
      <w:r w:rsidRPr="006C1437">
        <w:rPr>
          <w:lang w:eastAsia="zh-CN"/>
        </w:rPr>
        <w:t>User authentication failed"</w:t>
      </w:r>
    </w:p>
    <w:p w14:paraId="6BBC1DE1" w14:textId="77777777" w:rsidR="00322527" w:rsidRPr="006C1437" w:rsidRDefault="00322527" w:rsidP="00322527">
      <w:pPr>
        <w:ind w:left="568" w:hanging="284"/>
      </w:pPr>
      <w:r w:rsidRPr="006C1437">
        <w:rPr>
          <w:lang w:eastAsia="zh-CN"/>
        </w:rPr>
        <w:lastRenderedPageBreak/>
        <w:t>-</w:t>
      </w:r>
      <w:r w:rsidRPr="006C1437">
        <w:rPr>
          <w:lang w:eastAsia="zh-CN"/>
        </w:rPr>
        <w:tab/>
        <w:t>"Target access restricted for the subscriber"</w:t>
      </w:r>
    </w:p>
    <w:p w14:paraId="2AD34391" w14:textId="77777777" w:rsidR="00322527" w:rsidRPr="006C1437" w:rsidRDefault="00322527" w:rsidP="00322527">
      <w:r w:rsidRPr="006C1437">
        <w:t>Based on the subscription profile, when the access to the target RAT is prohibited for the subscriber, the old MME/SGSN/AMF may reject the Context Request message with the cause "Target access restricted for the subscriber".</w:t>
      </w:r>
    </w:p>
    <w:p w14:paraId="05D3CADA" w14:textId="77777777" w:rsidR="00322527" w:rsidRPr="006C1437" w:rsidRDefault="00322527" w:rsidP="00322527">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2919B103" w14:textId="77777777" w:rsidR="00322527" w:rsidRPr="006C1437" w:rsidRDefault="00322527" w:rsidP="00322527">
      <w:pPr>
        <w:pStyle w:val="B1"/>
      </w:pPr>
      <w:r w:rsidRPr="006C1437">
        <w:t>-</w:t>
      </w:r>
      <w:r w:rsidRPr="006C1437">
        <w:tab/>
        <w:t>If the UE is attached to the source MME/SGSN without any PDN connection through the SGW and PGW and without any SCEF PDN connection;</w:t>
      </w:r>
    </w:p>
    <w:p w14:paraId="59A8932F" w14:textId="77777777" w:rsidR="00322527" w:rsidRPr="006C1437" w:rsidRDefault="00322527" w:rsidP="003225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3235CC6" w14:textId="77777777" w:rsidR="00322527" w:rsidRPr="006C1437" w:rsidRDefault="00322527" w:rsidP="003225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6EAAE494" w14:textId="77777777" w:rsidR="00322527" w:rsidRPr="006C1437" w:rsidRDefault="00322527" w:rsidP="003225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2D0FFB00" w14:textId="77777777" w:rsidR="00322527" w:rsidRPr="006C1437" w:rsidRDefault="00322527" w:rsidP="00322527">
      <w:pPr>
        <w:pStyle w:val="B1"/>
      </w:pPr>
      <w:r w:rsidRPr="006C1437">
        <w:t>-</w:t>
      </w:r>
      <w:r w:rsidRPr="006C1437">
        <w:tab/>
        <w:t>if the UE is registered to the source AMF without any PDU session;</w:t>
      </w:r>
    </w:p>
    <w:p w14:paraId="591D04F1" w14:textId="77777777" w:rsidR="00322527" w:rsidRPr="006C1437" w:rsidRDefault="00322527" w:rsidP="00322527">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49537881" w14:textId="77777777" w:rsidR="00322527" w:rsidRPr="006C1437" w:rsidRDefault="00322527" w:rsidP="00322527">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2242B65F" w14:textId="77777777" w:rsidR="00322527" w:rsidRPr="006C1437" w:rsidRDefault="00322527" w:rsidP="003225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745B1541" w14:textId="77777777" w:rsidR="00322527" w:rsidRDefault="00322527" w:rsidP="00322527">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54B4809" w14:textId="77777777" w:rsidR="00322527" w:rsidRPr="006C1437" w:rsidRDefault="00322527" w:rsidP="003225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141770FE" w14:textId="77777777" w:rsidR="00322527" w:rsidRPr="006C1437" w:rsidRDefault="00322527" w:rsidP="003225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322527" w:rsidRPr="006C1437" w14:paraId="2558DB1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2566D14"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A389EF" w14:textId="77777777" w:rsidR="00322527" w:rsidRPr="006C1437" w:rsidRDefault="00322527" w:rsidP="006941EF">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4EF5E5B"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039C4F" w14:textId="77777777" w:rsidR="00322527" w:rsidRPr="006C1437" w:rsidRDefault="00322527"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B902E9C" w14:textId="77777777" w:rsidR="00322527" w:rsidRPr="006C1437" w:rsidRDefault="00322527" w:rsidP="006941EF">
            <w:pPr>
              <w:pStyle w:val="TAH"/>
            </w:pPr>
            <w:r w:rsidRPr="006C1437">
              <w:t>Ins.</w:t>
            </w:r>
          </w:p>
        </w:tc>
      </w:tr>
      <w:tr w:rsidR="00322527" w:rsidRPr="006C1437" w14:paraId="6BCD48D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CD9883F" w14:textId="77777777" w:rsidR="00322527" w:rsidRPr="006C1437" w:rsidRDefault="00322527" w:rsidP="006941EF">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04CCE00" w14:textId="77777777" w:rsidR="00322527" w:rsidRPr="006C1437" w:rsidRDefault="00322527" w:rsidP="006941EF">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D87AC2B" w14:textId="77777777" w:rsidR="00322527" w:rsidRPr="006C1437" w:rsidRDefault="00322527" w:rsidP="006941EF">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8E4C31E" w14:textId="77777777" w:rsidR="00322527" w:rsidRPr="006C1437" w:rsidRDefault="00322527" w:rsidP="006941EF">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B1E130B" w14:textId="77777777" w:rsidR="00322527" w:rsidRPr="006C1437" w:rsidRDefault="00322527" w:rsidP="006941EF">
            <w:pPr>
              <w:pStyle w:val="TAC"/>
              <w:keepNext w:val="0"/>
              <w:rPr>
                <w:lang w:eastAsia="zh-CN"/>
              </w:rPr>
            </w:pPr>
            <w:r w:rsidRPr="006C1437">
              <w:rPr>
                <w:lang w:eastAsia="zh-CN"/>
              </w:rPr>
              <w:t>0</w:t>
            </w:r>
          </w:p>
        </w:tc>
      </w:tr>
      <w:tr w:rsidR="00322527" w:rsidRPr="006C1437" w14:paraId="060E53C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D712525" w14:textId="77777777" w:rsidR="00322527" w:rsidRPr="006C1437" w:rsidRDefault="00322527" w:rsidP="006941EF">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8AAD4C8"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B1DC6B" w14:textId="77777777" w:rsidR="00322527" w:rsidRPr="006C1437" w:rsidRDefault="00322527" w:rsidP="006941E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E61AD98"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244D66F4" w14:textId="77777777" w:rsidR="00322527" w:rsidRPr="006C1437" w:rsidRDefault="00322527" w:rsidP="006941E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8736419"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0DD3FB89" w14:textId="77777777" w:rsidR="00322527" w:rsidRPr="006C1437" w:rsidRDefault="00322527" w:rsidP="006941EF">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8657231" w14:textId="77777777" w:rsidR="00322527" w:rsidRPr="006C1437" w:rsidRDefault="00322527" w:rsidP="006941EF">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6DA76DB" w14:textId="77777777" w:rsidR="00322527" w:rsidRPr="006C1437" w:rsidRDefault="00322527" w:rsidP="006941EF">
            <w:pPr>
              <w:pStyle w:val="TAC"/>
              <w:keepNext w:val="0"/>
              <w:rPr>
                <w:lang w:eastAsia="zh-CN"/>
              </w:rPr>
            </w:pPr>
            <w:r w:rsidRPr="006C1437">
              <w:rPr>
                <w:lang w:eastAsia="zh-CN"/>
              </w:rPr>
              <w:t>0</w:t>
            </w:r>
          </w:p>
        </w:tc>
      </w:tr>
      <w:tr w:rsidR="00322527" w:rsidRPr="006C1437" w14:paraId="022234D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EAFBC52" w14:textId="77777777" w:rsidR="00322527" w:rsidRPr="006C1437" w:rsidRDefault="00322527" w:rsidP="006941EF">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66D8923E"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D6F497D" w14:textId="77777777" w:rsidR="00322527" w:rsidRPr="006C1437" w:rsidRDefault="00322527" w:rsidP="006941EF">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16308A4" w14:textId="77777777" w:rsidR="00322527" w:rsidRPr="006C1437" w:rsidRDefault="00322527" w:rsidP="006941EF">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F4F5950" w14:textId="77777777" w:rsidR="00322527" w:rsidRPr="006C1437" w:rsidRDefault="00322527" w:rsidP="006941EF">
            <w:pPr>
              <w:pStyle w:val="TAC"/>
              <w:keepNext w:val="0"/>
              <w:rPr>
                <w:lang w:eastAsia="zh-CN"/>
              </w:rPr>
            </w:pPr>
            <w:r w:rsidRPr="006C1437">
              <w:rPr>
                <w:lang w:eastAsia="zh-CN"/>
              </w:rPr>
              <w:t>0</w:t>
            </w:r>
          </w:p>
        </w:tc>
      </w:tr>
      <w:tr w:rsidR="00322527" w:rsidRPr="006C1437" w14:paraId="451999D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5511F32" w14:textId="77777777" w:rsidR="00322527" w:rsidRPr="006C1437" w:rsidRDefault="00322527" w:rsidP="006941EF">
            <w:pPr>
              <w:pStyle w:val="TAL"/>
              <w:keepNext w:val="0"/>
              <w:rPr>
                <w:lang w:eastAsia="zh-CN"/>
              </w:rPr>
            </w:pPr>
            <w:r w:rsidRPr="006C1437">
              <w:rPr>
                <w:lang w:eastAsia="zh-CN"/>
              </w:rPr>
              <w:lastRenderedPageBreak/>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4426C93C"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F02EE52"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E7D8C5D"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17EBE0D" w14:textId="77777777" w:rsidR="00322527" w:rsidRPr="006C1437" w:rsidRDefault="00322527" w:rsidP="006941EF">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64DD2A3" w14:textId="77777777" w:rsidR="00322527" w:rsidRPr="006C1437" w:rsidRDefault="00322527" w:rsidP="006941EF">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2968FDA" w14:textId="77777777" w:rsidR="00322527" w:rsidRPr="006C1437" w:rsidRDefault="00322527" w:rsidP="006941EF">
            <w:pPr>
              <w:pStyle w:val="TAC"/>
              <w:keepNext w:val="0"/>
              <w:rPr>
                <w:lang w:eastAsia="zh-CN"/>
              </w:rPr>
            </w:pPr>
            <w:r w:rsidRPr="006C1437">
              <w:rPr>
                <w:lang w:eastAsia="zh-CN"/>
              </w:rPr>
              <w:t>0</w:t>
            </w:r>
          </w:p>
        </w:tc>
      </w:tr>
      <w:tr w:rsidR="00322527" w:rsidRPr="006C1437" w14:paraId="3983933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22F289F" w14:textId="77777777" w:rsidR="00322527" w:rsidRPr="006C1437" w:rsidRDefault="00322527" w:rsidP="006941EF">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635FDA1"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4FE73A" w14:textId="77777777" w:rsidR="00322527" w:rsidRPr="006C1437" w:rsidRDefault="00322527" w:rsidP="006941EF">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66F77" w14:textId="77777777" w:rsidR="00322527" w:rsidRPr="006C1437" w:rsidRDefault="00322527" w:rsidP="006941EF">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8CF086F" w14:textId="77777777" w:rsidR="00322527" w:rsidRPr="006C1437" w:rsidRDefault="00322527" w:rsidP="006941EF">
            <w:pPr>
              <w:pStyle w:val="TAC"/>
              <w:keepNext w:val="0"/>
              <w:rPr>
                <w:lang w:eastAsia="zh-CN"/>
              </w:rPr>
            </w:pPr>
            <w:r w:rsidRPr="006C1437">
              <w:rPr>
                <w:lang w:eastAsia="zh-CN"/>
              </w:rPr>
              <w:t>0</w:t>
            </w:r>
          </w:p>
        </w:tc>
      </w:tr>
      <w:tr w:rsidR="00322527" w:rsidRPr="006C1437" w14:paraId="7EF602D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7B39FCB" w14:textId="77777777" w:rsidR="00322527" w:rsidRPr="006C1437" w:rsidRDefault="00322527" w:rsidP="006941EF">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105D710"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1829A6"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42029EEB"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997807F"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4299441"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A294EDE"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DC35889" w14:textId="77777777" w:rsidR="00322527" w:rsidRPr="006C1437" w:rsidRDefault="00322527" w:rsidP="006941EF">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A288151" w14:textId="77777777" w:rsidR="00322527" w:rsidRPr="006C1437" w:rsidRDefault="00322527" w:rsidP="006941EF">
            <w:pPr>
              <w:pStyle w:val="TAC"/>
              <w:keepNext w:val="0"/>
              <w:rPr>
                <w:lang w:eastAsia="zh-CN"/>
              </w:rPr>
            </w:pPr>
            <w:r w:rsidRPr="006C1437">
              <w:rPr>
                <w:lang w:eastAsia="zh-CN"/>
              </w:rPr>
              <w:t>1</w:t>
            </w:r>
          </w:p>
        </w:tc>
      </w:tr>
      <w:tr w:rsidR="00322527" w:rsidRPr="006C1437" w14:paraId="4A392F1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ED92E5B" w14:textId="77777777" w:rsidR="00322527" w:rsidRPr="006C1437" w:rsidRDefault="00322527" w:rsidP="006941EF">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CD430F3"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366B696"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7677904D"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63E7C4D2"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D768707" w14:textId="77777777" w:rsidR="00322527" w:rsidRPr="006C1437" w:rsidRDefault="00322527" w:rsidP="00322527">
            <w:pPr>
              <w:pStyle w:val="TAL"/>
              <w:keepNext w:val="0"/>
              <w:numPr>
                <w:ilvl w:val="0"/>
                <w:numId w:val="15"/>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5726F01B"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0BD6307A" w14:textId="77777777" w:rsidR="00322527" w:rsidRPr="006C1437" w:rsidRDefault="00322527" w:rsidP="006941EF">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30E64AE" w14:textId="77777777" w:rsidR="00322527" w:rsidRPr="006C1437" w:rsidRDefault="00322527" w:rsidP="006941EF">
            <w:pPr>
              <w:pStyle w:val="TAC"/>
              <w:keepNext w:val="0"/>
              <w:rPr>
                <w:lang w:eastAsia="zh-CN"/>
              </w:rPr>
            </w:pPr>
            <w:r w:rsidRPr="006C1437">
              <w:rPr>
                <w:lang w:eastAsia="zh-CN"/>
              </w:rPr>
              <w:t>0</w:t>
            </w:r>
          </w:p>
        </w:tc>
      </w:tr>
      <w:tr w:rsidR="00322527" w:rsidRPr="006C1437" w14:paraId="3904623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ECF8070" w14:textId="77777777" w:rsidR="00322527" w:rsidRPr="006C1437" w:rsidRDefault="00322527" w:rsidP="006941EF">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97EF352" w14:textId="77777777" w:rsidR="00322527" w:rsidRPr="006C1437" w:rsidRDefault="00322527" w:rsidP="006941EF">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497831" w14:textId="77777777" w:rsidR="00322527" w:rsidRPr="006C1437" w:rsidRDefault="00322527" w:rsidP="006941EF">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B94BCC0" w14:textId="77777777" w:rsidR="00322527" w:rsidRPr="006C1437" w:rsidRDefault="00322527" w:rsidP="006941EF">
            <w:pPr>
              <w:pStyle w:val="TAL"/>
              <w:rPr>
                <w:lang w:eastAsia="zh-CN"/>
              </w:rPr>
            </w:pPr>
          </w:p>
          <w:p w14:paraId="441A007E" w14:textId="77777777" w:rsidR="00322527" w:rsidRPr="006C1437" w:rsidRDefault="00322527" w:rsidP="006941EF">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491CD99"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588928AB" w14:textId="77777777" w:rsidR="00322527" w:rsidRPr="006C1437" w:rsidRDefault="00322527" w:rsidP="006941EF">
            <w:pPr>
              <w:pStyle w:val="TAN"/>
              <w:rPr>
                <w:lang w:eastAsia="zh-CN"/>
              </w:rPr>
            </w:pPr>
            <w:r w:rsidRPr="006C1437">
              <w:rPr>
                <w:lang w:eastAsia="zh-CN"/>
              </w:rPr>
              <w:t>Unauthenticated</w:t>
            </w:r>
            <w:r>
              <w:rPr>
                <w:lang w:eastAsia="zh-CN"/>
              </w:rPr>
              <w:t xml:space="preserve"> </w:t>
            </w:r>
            <w:r w:rsidRPr="006C1437">
              <w:rPr>
                <w:lang w:eastAsia="zh-CN"/>
              </w:rPr>
              <w:t>IMSI:</w:t>
            </w:r>
          </w:p>
          <w:p w14:paraId="20EA09E8"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4D8ABE54" w14:textId="77777777" w:rsidR="00322527" w:rsidRPr="006C1437" w:rsidRDefault="00322527" w:rsidP="006941EF">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5EB48D6E"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FA2AAE6" w14:textId="77777777" w:rsidR="00322527" w:rsidRPr="006C1437" w:rsidRDefault="00322527" w:rsidP="006941EF">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E830FA6"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4FC21D4" w14:textId="77777777" w:rsidR="00322527" w:rsidRPr="006C1437" w:rsidRDefault="00322527" w:rsidP="006941EF">
            <w:pPr>
              <w:pStyle w:val="TAN"/>
              <w:rPr>
                <w:rFonts w:cs="Arial"/>
                <w:szCs w:val="18"/>
                <w:lang w:eastAsia="zh-CN"/>
              </w:rPr>
            </w:pPr>
            <w:r w:rsidRPr="006C1437">
              <w:t>ISRAU</w:t>
            </w:r>
            <w:r w:rsidRPr="006C1437">
              <w:rPr>
                <w:rFonts w:cs="Arial"/>
                <w:szCs w:val="18"/>
                <w:lang w:eastAsia="zh-CN"/>
              </w:rPr>
              <w:t>:</w:t>
            </w:r>
          </w:p>
          <w:p w14:paraId="07AAA9A5"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393ADA83" w14:textId="77777777" w:rsidR="00322527" w:rsidRPr="006C1437" w:rsidRDefault="00322527" w:rsidP="006941EF">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1DD9694"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32.422</w:t>
            </w:r>
            <w:r>
              <w:rPr>
                <w:rFonts w:ascii="Arial" w:hAnsi="Arial"/>
                <w:sz w:val="18"/>
              </w:rPr>
              <w:t> </w:t>
            </w:r>
            <w:r w:rsidRPr="006C1437">
              <w:rPr>
                <w:rFonts w:ascii="Arial" w:hAnsi="Arial"/>
                <w:sz w:val="18"/>
              </w:rPr>
              <w:t>[18].</w:t>
            </w:r>
          </w:p>
          <w:p w14:paraId="4CE66E14" w14:textId="77777777" w:rsidR="00322527" w:rsidRPr="006C1437" w:rsidRDefault="00322527" w:rsidP="006941EF">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3F19C597"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5ABE00E7" w14:textId="77777777" w:rsidR="00322527" w:rsidRPr="006C1437" w:rsidRDefault="00322527" w:rsidP="006941EF">
            <w:pPr>
              <w:pStyle w:val="TAN"/>
            </w:pPr>
            <w:r w:rsidRPr="006C1437">
              <w:t>CSFB</w:t>
            </w:r>
            <w:r>
              <w:t xml:space="preserve"> </w:t>
            </w:r>
            <w:r w:rsidRPr="006C1437">
              <w:t>Indication</w:t>
            </w:r>
            <w:r>
              <w:t xml:space="preserve"> </w:t>
            </w:r>
            <w:r w:rsidRPr="006C1437">
              <w:t>(CSFBI):</w:t>
            </w:r>
          </w:p>
          <w:p w14:paraId="46358FF5"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FE09561" w14:textId="77777777" w:rsidR="00322527" w:rsidRPr="006C1437" w:rsidRDefault="00322527" w:rsidP="006941EF">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35CF68E1"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70F753E1" w14:textId="77777777" w:rsidR="00322527" w:rsidRPr="006C1437" w:rsidRDefault="00322527" w:rsidP="006941EF">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5B59DE44"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21B0B68A" w14:textId="77777777" w:rsidR="00322527" w:rsidRPr="006C1437" w:rsidRDefault="00322527" w:rsidP="006941EF">
            <w:pPr>
              <w:pStyle w:val="TAN"/>
            </w:pPr>
            <w:r w:rsidRPr="006C1437">
              <w:t>LTE-M</w:t>
            </w:r>
            <w:r>
              <w:t xml:space="preserve"> </w:t>
            </w:r>
            <w:r w:rsidRPr="006C1437">
              <w:t>UE</w:t>
            </w:r>
            <w:r>
              <w:t xml:space="preserve"> </w:t>
            </w:r>
            <w:r w:rsidRPr="006C1437">
              <w:t>Indication</w:t>
            </w:r>
            <w:r>
              <w:t xml:space="preserve"> </w:t>
            </w:r>
            <w:r w:rsidRPr="006C1437">
              <w:t>(LTEMUI):</w:t>
            </w:r>
          </w:p>
          <w:p w14:paraId="13578BD3" w14:textId="77777777" w:rsidR="0032252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209BE044" w14:textId="77777777" w:rsidR="00322527" w:rsidRPr="006C1437" w:rsidRDefault="00322527" w:rsidP="00322527">
            <w:pPr>
              <w:pStyle w:val="B1"/>
              <w:numPr>
                <w:ilvl w:val="0"/>
                <w:numId w:val="1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F7568A" w14:textId="77777777" w:rsidR="00322527" w:rsidRPr="006C1437" w:rsidRDefault="00322527" w:rsidP="006941EF">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9BFAAB3" w14:textId="77777777" w:rsidR="00322527" w:rsidRPr="006C1437" w:rsidRDefault="00322527" w:rsidP="006941EF">
            <w:pPr>
              <w:pStyle w:val="TAC"/>
              <w:rPr>
                <w:lang w:eastAsia="zh-CN"/>
              </w:rPr>
            </w:pPr>
            <w:r w:rsidRPr="006C1437">
              <w:rPr>
                <w:lang w:eastAsia="zh-CN"/>
              </w:rPr>
              <w:t>0</w:t>
            </w:r>
          </w:p>
        </w:tc>
      </w:tr>
      <w:tr w:rsidR="00322527" w:rsidRPr="006C1437" w14:paraId="17F961D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838422C" w14:textId="77777777" w:rsidR="00322527" w:rsidRPr="006C1437" w:rsidRDefault="00322527" w:rsidP="006941EF">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4F97A9" w14:textId="77777777" w:rsidR="00322527" w:rsidRPr="006C1437" w:rsidRDefault="00322527" w:rsidP="006941EF">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79E3AC"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01FF695" w14:textId="77777777" w:rsidR="00322527" w:rsidRPr="006C1437" w:rsidRDefault="00322527" w:rsidP="006941EF">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437557" w14:textId="77777777" w:rsidR="00322527" w:rsidRPr="006C1437" w:rsidRDefault="00322527" w:rsidP="006941EF">
            <w:pPr>
              <w:pStyle w:val="TAC"/>
              <w:keepNext w:val="0"/>
            </w:pPr>
            <w:r w:rsidRPr="006C1437">
              <w:t>0</w:t>
            </w:r>
          </w:p>
        </w:tc>
      </w:tr>
      <w:tr w:rsidR="00322527" w:rsidRPr="006C1437" w14:paraId="582E31F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52A9F9D" w14:textId="77777777" w:rsidR="00322527" w:rsidRPr="006C1437" w:rsidRDefault="00322527" w:rsidP="006941EF">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3A1A35" w14:textId="77777777" w:rsidR="00322527" w:rsidRPr="006C1437" w:rsidRDefault="00322527" w:rsidP="006941EF">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0C4ABB"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99BBBDB" w14:textId="77777777" w:rsidR="00322527" w:rsidRPr="006C1437" w:rsidRDefault="00322527" w:rsidP="006941EF">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68284D2" w14:textId="77777777" w:rsidR="00322527" w:rsidRPr="006C1437" w:rsidRDefault="00322527" w:rsidP="006941EF">
            <w:pPr>
              <w:pStyle w:val="TAC"/>
              <w:keepNext w:val="0"/>
            </w:pPr>
            <w:r w:rsidRPr="006C1437">
              <w:rPr>
                <w:lang w:eastAsia="zh-CN"/>
              </w:rPr>
              <w:t>0</w:t>
            </w:r>
          </w:p>
        </w:tc>
      </w:tr>
      <w:tr w:rsidR="00322527" w:rsidRPr="006C1437" w14:paraId="47A9C7E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F3FF472" w14:textId="77777777" w:rsidR="00322527" w:rsidRPr="006C1437" w:rsidRDefault="00322527" w:rsidP="006941EF">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391B532" w14:textId="77777777" w:rsidR="00322527" w:rsidRPr="006C1437" w:rsidRDefault="00322527" w:rsidP="006941EF">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7E11BB4"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1F08861" w14:textId="77777777" w:rsidR="00322527" w:rsidRPr="006C1437" w:rsidRDefault="00322527" w:rsidP="006941EF">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3ACCFB8" w14:textId="77777777" w:rsidR="00322527" w:rsidRPr="006C1437" w:rsidRDefault="00322527" w:rsidP="006941EF">
            <w:pPr>
              <w:pStyle w:val="TAC"/>
              <w:keepNext w:val="0"/>
            </w:pPr>
            <w:r w:rsidRPr="006C1437">
              <w:rPr>
                <w:lang w:eastAsia="zh-CN"/>
              </w:rPr>
              <w:t>1</w:t>
            </w:r>
          </w:p>
        </w:tc>
      </w:tr>
      <w:tr w:rsidR="00322527" w:rsidRPr="006C1437" w14:paraId="1593E35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76768CC" w14:textId="77777777" w:rsidR="00322527" w:rsidRPr="006C1437" w:rsidRDefault="00322527" w:rsidP="006941EF">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52C3F90" w14:textId="77777777" w:rsidR="00322527" w:rsidRPr="006C1437" w:rsidRDefault="00322527" w:rsidP="006941EF">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D8F4EE6"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D2DAB7" w14:textId="77777777" w:rsidR="00322527" w:rsidRPr="006C1437" w:rsidRDefault="00322527" w:rsidP="006941EF">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D1DA6C7" w14:textId="77777777" w:rsidR="00322527" w:rsidRPr="006C1437" w:rsidRDefault="00322527" w:rsidP="006941EF">
            <w:pPr>
              <w:pStyle w:val="TAC"/>
              <w:keepNext w:val="0"/>
              <w:rPr>
                <w:lang w:eastAsia="zh-CN"/>
              </w:rPr>
            </w:pPr>
            <w:r w:rsidRPr="006C1437">
              <w:rPr>
                <w:lang w:eastAsia="zh-CN"/>
              </w:rPr>
              <w:t>0</w:t>
            </w:r>
          </w:p>
        </w:tc>
      </w:tr>
      <w:tr w:rsidR="00322527" w:rsidRPr="006C1437" w14:paraId="6587E6C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585E356" w14:textId="77777777" w:rsidR="00322527" w:rsidRPr="006C1437" w:rsidRDefault="00322527" w:rsidP="006941EF">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5C6F4CCE" w14:textId="77777777" w:rsidR="00322527" w:rsidRPr="006C1437" w:rsidRDefault="00322527" w:rsidP="006941EF">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E270A0"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077247" w14:textId="77777777" w:rsidR="00322527" w:rsidRPr="006C1437" w:rsidRDefault="00322527" w:rsidP="006941EF">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B80AED" w14:textId="77777777" w:rsidR="00322527" w:rsidRPr="006C1437" w:rsidRDefault="00322527" w:rsidP="006941EF">
            <w:pPr>
              <w:pStyle w:val="TAC"/>
              <w:keepNext w:val="0"/>
              <w:rPr>
                <w:lang w:eastAsia="zh-CN"/>
              </w:rPr>
            </w:pPr>
            <w:r w:rsidRPr="006C1437">
              <w:rPr>
                <w:lang w:eastAsia="zh-CN"/>
              </w:rPr>
              <w:t>1</w:t>
            </w:r>
          </w:p>
        </w:tc>
      </w:tr>
      <w:tr w:rsidR="00322527" w:rsidRPr="006C1437" w14:paraId="4284B2BB" w14:textId="77777777" w:rsidTr="006941EF">
        <w:trPr>
          <w:jc w:val="center"/>
        </w:trPr>
        <w:tc>
          <w:tcPr>
            <w:tcW w:w="1819" w:type="dxa"/>
            <w:tcBorders>
              <w:top w:val="single" w:sz="4" w:space="0" w:color="auto"/>
              <w:left w:val="single" w:sz="4" w:space="0" w:color="auto"/>
              <w:right w:val="single" w:sz="4" w:space="0" w:color="auto"/>
            </w:tcBorders>
          </w:tcPr>
          <w:p w14:paraId="29AC9751" w14:textId="77777777" w:rsidR="00322527" w:rsidRPr="006C1437" w:rsidRDefault="00322527" w:rsidP="006941EF">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D35B50C" w14:textId="77777777" w:rsidR="00322527" w:rsidRPr="006C1437" w:rsidRDefault="00322527" w:rsidP="006941EF">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6F7728" w14:textId="77777777" w:rsidR="00322527" w:rsidRPr="006C1437" w:rsidRDefault="00322527" w:rsidP="006941EF">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F3B25A6" w14:textId="77777777" w:rsidR="00322527" w:rsidRPr="006C1437" w:rsidRDefault="00322527" w:rsidP="006941EF">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B2055B5" w14:textId="77777777" w:rsidR="00322527" w:rsidRPr="006C1437" w:rsidRDefault="00322527" w:rsidP="006941EF">
            <w:pPr>
              <w:pStyle w:val="TAC"/>
              <w:keepNext w:val="0"/>
            </w:pPr>
            <w:r w:rsidRPr="006C1437">
              <w:rPr>
                <w:rFonts w:cs="Arial"/>
                <w:szCs w:val="18"/>
                <w:lang w:eastAsia="zh-CN"/>
              </w:rPr>
              <w:t>0</w:t>
            </w:r>
          </w:p>
        </w:tc>
      </w:tr>
      <w:tr w:rsidR="00322527" w:rsidRPr="006C1437" w14:paraId="098CDF3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7C98FB0" w14:textId="77777777" w:rsidR="00322527" w:rsidRPr="006C1437" w:rsidRDefault="00322527" w:rsidP="006941EF">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A9A5863" w14:textId="77777777" w:rsidR="00322527" w:rsidRPr="006C1437" w:rsidRDefault="00322527" w:rsidP="006941EF">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E3D94C5"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B813C5A" w14:textId="77777777" w:rsidR="00322527" w:rsidRPr="006C1437" w:rsidRDefault="00322527" w:rsidP="006941EF">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7F55364" w14:textId="77777777" w:rsidR="00322527" w:rsidRPr="006C1437" w:rsidRDefault="00322527" w:rsidP="006941EF">
            <w:pPr>
              <w:pStyle w:val="TAC"/>
              <w:keepNext w:val="0"/>
            </w:pPr>
            <w:r w:rsidRPr="006C1437">
              <w:t>0</w:t>
            </w:r>
          </w:p>
        </w:tc>
      </w:tr>
      <w:tr w:rsidR="00322527" w:rsidRPr="006C1437" w14:paraId="2681C3DE"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C5B6005" w14:textId="77777777" w:rsidR="00322527" w:rsidRPr="006C1437" w:rsidRDefault="00322527" w:rsidP="006941EF">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87F9E5E" w14:textId="77777777" w:rsidR="00322527" w:rsidRPr="006C1437" w:rsidRDefault="00322527" w:rsidP="006941E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EB7469" w14:textId="77777777" w:rsidR="00322527" w:rsidRPr="006C1437" w:rsidRDefault="00322527" w:rsidP="006941EF">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DDA814" w14:textId="77777777" w:rsidR="00322527" w:rsidRPr="006C1437" w:rsidRDefault="00322527" w:rsidP="006941EF">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0B85C922" w14:textId="77777777" w:rsidR="00322527" w:rsidRPr="006C1437" w:rsidRDefault="00322527" w:rsidP="006941EF">
            <w:pPr>
              <w:pStyle w:val="TAC"/>
              <w:keepNext w:val="0"/>
            </w:pPr>
            <w:r w:rsidRPr="006C1437">
              <w:t>0</w:t>
            </w:r>
          </w:p>
        </w:tc>
      </w:tr>
      <w:tr w:rsidR="00322527" w:rsidRPr="006C1437" w14:paraId="294AD23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B43DD0F" w14:textId="77777777" w:rsidR="00322527" w:rsidRPr="006C1437" w:rsidRDefault="00322527" w:rsidP="006941EF">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584783E" w14:textId="77777777" w:rsidR="00322527" w:rsidRPr="006C1437" w:rsidRDefault="00322527" w:rsidP="006941EF">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605BCA9"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5238CF1" w14:textId="77777777" w:rsidR="00322527" w:rsidRPr="006C1437" w:rsidRDefault="00322527" w:rsidP="006941EF">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FE2C275" w14:textId="77777777" w:rsidR="00322527" w:rsidRPr="006C1437" w:rsidRDefault="00322527" w:rsidP="006941EF">
            <w:pPr>
              <w:pStyle w:val="TAC"/>
              <w:keepNext w:val="0"/>
            </w:pPr>
            <w:r w:rsidRPr="006C1437">
              <w:rPr>
                <w:rFonts w:hint="eastAsia"/>
                <w:lang w:eastAsia="ja-JP"/>
              </w:rPr>
              <w:t>1</w:t>
            </w:r>
          </w:p>
        </w:tc>
      </w:tr>
      <w:tr w:rsidR="00322527" w:rsidRPr="006C1437" w14:paraId="273721E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66FDF1A" w14:textId="77777777" w:rsidR="00322527" w:rsidRPr="006C1437" w:rsidRDefault="00322527" w:rsidP="006941EF">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CCEAEBA" w14:textId="77777777" w:rsidR="00322527" w:rsidRPr="006C1437" w:rsidRDefault="00322527" w:rsidP="006941EF">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011FDF3" w14:textId="77777777" w:rsidR="00322527" w:rsidRPr="006C1437" w:rsidRDefault="00322527" w:rsidP="006941EF">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D4807CD" w14:textId="77777777" w:rsidR="00322527" w:rsidRPr="006C1437" w:rsidRDefault="00322527" w:rsidP="006941EF">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6029F9" w14:textId="77777777" w:rsidR="00322527" w:rsidRPr="006C1437" w:rsidRDefault="00322527" w:rsidP="006941EF">
            <w:pPr>
              <w:pStyle w:val="TAC"/>
              <w:keepNext w:val="0"/>
            </w:pPr>
            <w:r w:rsidRPr="006C1437">
              <w:rPr>
                <w:rFonts w:hint="eastAsia"/>
                <w:lang w:eastAsia="ja-JP"/>
              </w:rPr>
              <w:t>2</w:t>
            </w:r>
          </w:p>
        </w:tc>
      </w:tr>
      <w:tr w:rsidR="00322527" w:rsidRPr="006C1437" w14:paraId="704FB4A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91B8849" w14:textId="77777777" w:rsidR="00322527" w:rsidRPr="006C1437" w:rsidRDefault="00322527" w:rsidP="006941EF">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048204E" w14:textId="77777777" w:rsidR="00322527" w:rsidRPr="006C1437" w:rsidRDefault="00322527" w:rsidP="006941EF">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A0C0442" w14:textId="77777777" w:rsidR="00322527" w:rsidRPr="006C1437" w:rsidRDefault="00322527" w:rsidP="006941EF">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A0C5375" w14:textId="77777777" w:rsidR="00322527" w:rsidRPr="006C1437" w:rsidRDefault="00322527" w:rsidP="006941EF">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5EAA4EA" w14:textId="77777777" w:rsidR="00322527" w:rsidRPr="006C1437" w:rsidRDefault="00322527" w:rsidP="006941EF">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5C5970C" w14:textId="77777777" w:rsidR="00322527" w:rsidRPr="006C1437" w:rsidRDefault="00322527" w:rsidP="006941EF">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484092E2" w14:textId="77777777" w:rsidR="00322527" w:rsidRPr="006C1437" w:rsidRDefault="00322527" w:rsidP="006941EF">
            <w:pPr>
              <w:pStyle w:val="TAC"/>
              <w:keepNext w:val="0"/>
            </w:pPr>
            <w:r w:rsidRPr="006C1437">
              <w:t>0</w:t>
            </w:r>
          </w:p>
        </w:tc>
      </w:tr>
      <w:tr w:rsidR="00322527" w:rsidRPr="006C1437" w14:paraId="216428B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CD3431D" w14:textId="77777777" w:rsidR="00322527" w:rsidRPr="006C1437" w:rsidRDefault="00322527" w:rsidP="006941EF">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C28987" w14:textId="77777777" w:rsidR="00322527" w:rsidRPr="006C1437" w:rsidRDefault="00322527" w:rsidP="006941EF">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522B94A" w14:textId="77777777" w:rsidR="00322527" w:rsidRPr="006C1437" w:rsidRDefault="00322527" w:rsidP="006941E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02B1D09" w14:textId="77777777" w:rsidR="00322527" w:rsidRPr="006C1437" w:rsidRDefault="00322527" w:rsidP="006941EF">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058AE1" w14:textId="77777777" w:rsidR="00322527" w:rsidRPr="006C1437" w:rsidRDefault="00322527" w:rsidP="006941EF">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CADC4D0" w14:textId="77777777" w:rsidR="00322527" w:rsidRPr="006C1437" w:rsidRDefault="00322527" w:rsidP="006941EF">
            <w:pPr>
              <w:pStyle w:val="TAC"/>
              <w:keepNext w:val="0"/>
              <w:rPr>
                <w:lang w:eastAsia="zh-CN"/>
              </w:rPr>
            </w:pPr>
            <w:r w:rsidRPr="006C1437">
              <w:rPr>
                <w:rFonts w:hint="eastAsia"/>
                <w:lang w:eastAsia="zh-CN"/>
              </w:rPr>
              <w:t>0</w:t>
            </w:r>
          </w:p>
        </w:tc>
      </w:tr>
      <w:tr w:rsidR="00322527" w:rsidRPr="006C1437" w14:paraId="54BAE9F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A79F2EF" w14:textId="77777777" w:rsidR="00322527" w:rsidRPr="006C1437" w:rsidRDefault="00322527" w:rsidP="006941EF">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3696C20" w14:textId="77777777" w:rsidR="00322527" w:rsidRPr="006C1437" w:rsidRDefault="00322527" w:rsidP="006941EF">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65F566" w14:textId="77777777" w:rsidR="00322527" w:rsidRPr="006C1437" w:rsidRDefault="00322527" w:rsidP="006941E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78840180" w14:textId="77777777" w:rsidR="00322527" w:rsidRPr="006C1437" w:rsidRDefault="00322527" w:rsidP="006941EF">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B3A7538" w14:textId="77777777" w:rsidR="00322527" w:rsidRPr="006C1437" w:rsidRDefault="00322527" w:rsidP="006941EF">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CAFF0F0" w14:textId="77777777" w:rsidR="00322527" w:rsidRPr="006C1437" w:rsidRDefault="00322527" w:rsidP="006941EF">
            <w:pPr>
              <w:pStyle w:val="TAC"/>
              <w:keepNext w:val="0"/>
              <w:rPr>
                <w:lang w:eastAsia="zh-CN"/>
              </w:rPr>
            </w:pPr>
            <w:r>
              <w:rPr>
                <w:lang w:eastAsia="zh-CN"/>
              </w:rPr>
              <w:t>0</w:t>
            </w:r>
          </w:p>
        </w:tc>
      </w:tr>
      <w:tr w:rsidR="00322527" w:rsidRPr="006C1437" w14:paraId="549772F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1ADE30D" w14:textId="77777777" w:rsidR="00322527" w:rsidRPr="006C1437" w:rsidRDefault="00322527" w:rsidP="006941EF">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26EC200C" w14:textId="77777777" w:rsidR="00322527" w:rsidRPr="006C1437" w:rsidRDefault="00322527" w:rsidP="006941EF">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B963A49" w14:textId="77777777" w:rsidR="00322527" w:rsidRPr="006C1437" w:rsidRDefault="00322527" w:rsidP="006941E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D46D8C3" w14:textId="77777777" w:rsidR="00322527" w:rsidRPr="006C1437" w:rsidRDefault="00322527" w:rsidP="006941EF">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1F68D4E" w14:textId="77777777" w:rsidR="00322527" w:rsidRPr="006C1437" w:rsidRDefault="00322527" w:rsidP="006941EF">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A97A25B" w14:textId="77777777" w:rsidR="00322527" w:rsidRPr="006C1437" w:rsidRDefault="00322527" w:rsidP="006941EF">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563C5FAA" w14:textId="77777777" w:rsidR="00322527" w:rsidRPr="006C1437" w:rsidRDefault="00322527" w:rsidP="006941EF">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52EEF19" w14:textId="77777777" w:rsidR="00322527" w:rsidRPr="006C1437" w:rsidRDefault="00322527" w:rsidP="006941EF">
            <w:pPr>
              <w:pStyle w:val="TAC"/>
              <w:keepNext w:val="0"/>
              <w:rPr>
                <w:lang w:eastAsia="zh-CN"/>
              </w:rPr>
            </w:pPr>
            <w:r w:rsidRPr="006C1437">
              <w:rPr>
                <w:rFonts w:hint="eastAsia"/>
                <w:lang w:eastAsia="zh-CN"/>
              </w:rPr>
              <w:t>0</w:t>
            </w:r>
          </w:p>
        </w:tc>
      </w:tr>
      <w:tr w:rsidR="00322527" w:rsidRPr="006C1437" w14:paraId="59DDD2D5"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51224240" w14:textId="77777777" w:rsidR="00322527" w:rsidRPr="006C1437" w:rsidRDefault="00322527" w:rsidP="006941EF">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A5466E5" w14:textId="77777777" w:rsidR="00322527" w:rsidRPr="006C1437" w:rsidRDefault="00322527" w:rsidP="006941EF">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FC2A46"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1EEE730F" w14:textId="77777777" w:rsidR="00322527" w:rsidRPr="006C1437" w:rsidRDefault="00322527" w:rsidP="006941EF">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CC0BFB3" w14:textId="77777777" w:rsidR="00322527" w:rsidRPr="006C1437" w:rsidRDefault="00322527" w:rsidP="006941EF">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986F7D0" w14:textId="77777777" w:rsidR="00322527" w:rsidRPr="006C1437" w:rsidRDefault="00322527" w:rsidP="006941EF">
            <w:pPr>
              <w:pStyle w:val="TAC"/>
              <w:keepNext w:val="0"/>
              <w:rPr>
                <w:lang w:eastAsia="zh-CN"/>
              </w:rPr>
            </w:pPr>
            <w:r w:rsidRPr="006C1437">
              <w:rPr>
                <w:lang w:eastAsia="zh-CN"/>
              </w:rPr>
              <w:t>0</w:t>
            </w:r>
          </w:p>
        </w:tc>
      </w:tr>
      <w:tr w:rsidR="00322527" w:rsidRPr="006C1437" w14:paraId="6E42284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DEE2147" w14:textId="77777777" w:rsidR="00322527" w:rsidRPr="006C1437" w:rsidRDefault="00322527" w:rsidP="006941EF">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237F69DA" w14:textId="77777777" w:rsidR="00322527" w:rsidRPr="006C1437" w:rsidRDefault="00322527" w:rsidP="006941EF">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0C877D" w14:textId="77777777" w:rsidR="00322527" w:rsidRPr="006C1437" w:rsidRDefault="00322527" w:rsidP="006941EF">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7DB6C88F" w14:textId="77777777" w:rsidR="00322527" w:rsidRPr="006C1437" w:rsidRDefault="00322527" w:rsidP="006941EF">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68390358" w14:textId="77777777" w:rsidR="00322527" w:rsidRPr="006C1437" w:rsidRDefault="00322527" w:rsidP="006941EF">
            <w:pPr>
              <w:pStyle w:val="TAC"/>
              <w:keepNext w:val="0"/>
              <w:rPr>
                <w:lang w:eastAsia="zh-CN"/>
              </w:rPr>
            </w:pPr>
            <w:r w:rsidRPr="006C1437">
              <w:rPr>
                <w:lang w:eastAsia="zh-CN"/>
              </w:rPr>
              <w:t>0</w:t>
            </w:r>
          </w:p>
        </w:tc>
      </w:tr>
      <w:tr w:rsidR="00322527" w:rsidRPr="006C1437" w14:paraId="4F247AD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7B10E9EF" w14:textId="77777777" w:rsidR="00322527" w:rsidRPr="006C1437" w:rsidRDefault="00322527" w:rsidP="006941EF">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52EB7F9E" w14:textId="77777777" w:rsidR="00322527" w:rsidRPr="006C1437" w:rsidRDefault="00322527" w:rsidP="006941EF">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F8BABBD" w14:textId="77777777" w:rsidR="00322527" w:rsidRPr="006C1437" w:rsidRDefault="00322527" w:rsidP="006941EF">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C48353F" w14:textId="77777777" w:rsidR="00322527" w:rsidRPr="006C1437" w:rsidRDefault="00322527" w:rsidP="006941EF">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92F8596" w14:textId="77777777" w:rsidR="00322527" w:rsidRPr="006C1437" w:rsidRDefault="00322527" w:rsidP="006941EF">
            <w:pPr>
              <w:pStyle w:val="TAC"/>
              <w:rPr>
                <w:lang w:eastAsia="zh-CN"/>
              </w:rPr>
            </w:pPr>
            <w:r w:rsidRPr="006C1437">
              <w:rPr>
                <w:lang w:eastAsia="zh-CN"/>
              </w:rPr>
              <w:t>0</w:t>
            </w:r>
          </w:p>
        </w:tc>
      </w:tr>
      <w:tr w:rsidR="00322527" w:rsidRPr="006C1437" w14:paraId="32EFA5F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589A8E1" w14:textId="77777777" w:rsidR="00322527" w:rsidRPr="006C1437" w:rsidRDefault="00322527" w:rsidP="006941EF">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D20959B" w14:textId="77777777" w:rsidR="00322527" w:rsidRPr="006C1437" w:rsidRDefault="00322527" w:rsidP="006941EF">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183B4A" w14:textId="77777777" w:rsidR="00322527" w:rsidRPr="006C1437" w:rsidRDefault="00322527" w:rsidP="006941EF">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AA779E0" w14:textId="77777777" w:rsidR="00322527" w:rsidRPr="006C1437" w:rsidRDefault="00322527" w:rsidP="006941EF">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5FB40BF" w14:textId="77777777" w:rsidR="00322527" w:rsidRPr="006C1437" w:rsidRDefault="00322527" w:rsidP="006941EF">
            <w:pPr>
              <w:pStyle w:val="TAC"/>
              <w:rPr>
                <w:lang w:eastAsia="zh-CN"/>
              </w:rPr>
            </w:pPr>
            <w:r w:rsidRPr="006C1437">
              <w:t>0</w:t>
            </w:r>
          </w:p>
        </w:tc>
      </w:tr>
      <w:tr w:rsidR="00322527" w:rsidRPr="006C1437" w14:paraId="1152FC2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EBEF8FB" w14:textId="77777777" w:rsidR="00322527" w:rsidRPr="006C1437" w:rsidRDefault="00322527" w:rsidP="006941EF">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6F627F83" w14:textId="77777777" w:rsidR="00322527" w:rsidRPr="006C1437" w:rsidRDefault="00322527" w:rsidP="006941E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0C2A5A0" w14:textId="77777777"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p>
          <w:p w14:paraId="3658A74B" w14:textId="77777777" w:rsidR="00322527" w:rsidRPr="006C1437" w:rsidRDefault="00322527" w:rsidP="006941EF">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216BC9F" w14:textId="77777777" w:rsidR="00322527" w:rsidRPr="006C1437" w:rsidRDefault="00322527" w:rsidP="006941EF">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D4EC11B" w14:textId="77777777" w:rsidR="00322527" w:rsidRPr="006C1437" w:rsidRDefault="00322527" w:rsidP="006941EF">
            <w:pPr>
              <w:pStyle w:val="TAC"/>
            </w:pPr>
            <w:r w:rsidRPr="006C1437">
              <w:t>1</w:t>
            </w:r>
          </w:p>
        </w:tc>
      </w:tr>
      <w:tr w:rsidR="00322527" w:rsidRPr="006C1437" w14:paraId="75E8194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79F6E3B" w14:textId="77777777" w:rsidR="00322527" w:rsidRPr="006C1437" w:rsidRDefault="00322527" w:rsidP="006941EF">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A54AB04" w14:textId="77777777" w:rsidR="00322527" w:rsidRPr="006C1437" w:rsidRDefault="00322527" w:rsidP="006941EF">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D31B3A3"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16C53F5F" w14:textId="77777777" w:rsidR="00322527" w:rsidRPr="006C1437" w:rsidRDefault="00322527" w:rsidP="006941EF">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81CDA1C" w14:textId="77777777" w:rsidR="00322527" w:rsidRPr="006C1437" w:rsidRDefault="00322527" w:rsidP="006941EF">
            <w:pPr>
              <w:pStyle w:val="TAC"/>
            </w:pPr>
            <w:r w:rsidRPr="006C1437">
              <w:t>0</w:t>
            </w:r>
          </w:p>
        </w:tc>
      </w:tr>
      <w:tr w:rsidR="00322527" w:rsidRPr="006C1437" w14:paraId="67BABAD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41F4A21" w14:textId="77777777" w:rsidR="00322527" w:rsidRDefault="00322527" w:rsidP="006941EF">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1F6BC5CF" w14:textId="77777777" w:rsidR="00322527" w:rsidRDefault="00322527"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90464F" w14:textId="77777777" w:rsidR="00322527" w:rsidRDefault="00322527" w:rsidP="006941EF">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2DE5E957" w14:textId="77777777" w:rsidR="00322527" w:rsidRDefault="00322527"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83581A0" w14:textId="77777777" w:rsidR="00322527" w:rsidRDefault="00322527" w:rsidP="006941EF">
            <w:pPr>
              <w:pStyle w:val="TAC"/>
            </w:pPr>
            <w:r>
              <w:rPr>
                <w:lang w:eastAsia="zh-CN"/>
              </w:rPr>
              <w:t>0</w:t>
            </w:r>
          </w:p>
        </w:tc>
      </w:tr>
      <w:tr w:rsidR="00322527" w:rsidRPr="006C1437" w14:paraId="1FF25E0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19F3456" w14:textId="77777777" w:rsidR="00322527" w:rsidRDefault="00322527" w:rsidP="006941EF">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53A77360" w14:textId="77777777" w:rsidR="00322527" w:rsidRDefault="00322527" w:rsidP="006941EF">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020330" w14:textId="77777777" w:rsidR="00322527" w:rsidRDefault="00322527" w:rsidP="006941EF">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A414186" w14:textId="77777777" w:rsidR="00322527" w:rsidRDefault="00322527" w:rsidP="006941EF">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47B7989" w14:textId="77777777" w:rsidR="00322527" w:rsidRDefault="00322527" w:rsidP="006941EF">
            <w:pPr>
              <w:pStyle w:val="TAC"/>
            </w:pPr>
            <w:r>
              <w:rPr>
                <w:lang w:eastAsia="zh-CN"/>
              </w:rPr>
              <w:t>1</w:t>
            </w:r>
          </w:p>
        </w:tc>
      </w:tr>
      <w:tr w:rsidR="00322527" w:rsidRPr="006C1437" w14:paraId="129B4B9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300E038B" w14:textId="77777777" w:rsidR="00322527" w:rsidRDefault="00322527" w:rsidP="006941EF">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4AAAC89" w14:textId="77777777" w:rsidR="00322527" w:rsidRDefault="00322527" w:rsidP="006941EF">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A9D0B9" w14:textId="77777777" w:rsidR="00322527" w:rsidRDefault="00322527" w:rsidP="006941EF">
            <w:pPr>
              <w:pStyle w:val="TAL"/>
            </w:pPr>
            <w:r>
              <w:t>This IE shall be included on the S3/S10 interface if the source MME/SGSN has selected the IWK-SCEF to relay Monitoring Events.</w:t>
            </w:r>
          </w:p>
          <w:p w14:paraId="07B91197" w14:textId="77777777" w:rsidR="00322527" w:rsidRDefault="00322527" w:rsidP="006941EF">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1E4932A" w14:textId="77777777" w:rsidR="00322527" w:rsidRDefault="00322527" w:rsidP="006941EF">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8EE8CC6" w14:textId="77777777" w:rsidR="00322527" w:rsidRDefault="00322527" w:rsidP="006941EF">
            <w:pPr>
              <w:pStyle w:val="TAC"/>
              <w:rPr>
                <w:lang w:eastAsia="zh-CN"/>
              </w:rPr>
            </w:pPr>
            <w:r>
              <w:rPr>
                <w:lang w:eastAsia="ja-JP"/>
              </w:rPr>
              <w:t>0</w:t>
            </w:r>
          </w:p>
        </w:tc>
      </w:tr>
      <w:tr w:rsidR="00322527" w:rsidRPr="006C1437" w14:paraId="33CA76C4"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AAFBA84" w14:textId="77777777" w:rsidR="00322527" w:rsidRPr="006C1437" w:rsidRDefault="00322527" w:rsidP="006941EF">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29351E9" w14:textId="77777777" w:rsidR="00322527" w:rsidRPr="006C1437" w:rsidRDefault="00322527" w:rsidP="006941EF">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8BA506F" w14:textId="77777777" w:rsidR="00322527" w:rsidRPr="006C1437" w:rsidRDefault="00322527" w:rsidP="006941EF">
            <w:pPr>
              <w:pStyle w:val="TAL"/>
            </w:pPr>
          </w:p>
        </w:tc>
        <w:tc>
          <w:tcPr>
            <w:tcW w:w="1530" w:type="dxa"/>
            <w:tcBorders>
              <w:top w:val="single" w:sz="4" w:space="0" w:color="auto"/>
              <w:left w:val="single" w:sz="4" w:space="0" w:color="auto"/>
              <w:bottom w:val="single" w:sz="4" w:space="0" w:color="auto"/>
              <w:right w:val="single" w:sz="4" w:space="0" w:color="auto"/>
            </w:tcBorders>
          </w:tcPr>
          <w:p w14:paraId="3EAC5E4F" w14:textId="77777777" w:rsidR="00322527" w:rsidRPr="006C1437" w:rsidRDefault="00322527" w:rsidP="006941EF">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5AAC813" w14:textId="77777777" w:rsidR="00322527" w:rsidRPr="006C1437" w:rsidRDefault="00322527" w:rsidP="006941EF">
            <w:pPr>
              <w:pStyle w:val="TAC"/>
            </w:pPr>
            <w:r w:rsidRPr="006C1437">
              <w:t>VS</w:t>
            </w:r>
          </w:p>
        </w:tc>
      </w:tr>
      <w:tr w:rsidR="00322527" w:rsidRPr="006C1437" w14:paraId="4A7A7148"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93B0C66" w14:textId="77777777" w:rsidR="00322527" w:rsidRPr="006C1437" w:rsidRDefault="00322527" w:rsidP="006941EF">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957A508" w14:textId="77777777" w:rsidR="00322527" w:rsidRPr="006C1437" w:rsidRDefault="00322527" w:rsidP="006941EF">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2630709" w14:textId="77777777" w:rsidR="00322527" w:rsidRPr="006C1437" w:rsidRDefault="00322527" w:rsidP="006941EF">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C11CA07" w14:textId="77777777" w:rsidR="00322527" w:rsidRPr="006C1437" w:rsidRDefault="00322527" w:rsidP="006941EF">
            <w:pPr>
              <w:pStyle w:val="TAN"/>
            </w:pPr>
            <w:r w:rsidRPr="006C1437">
              <w:t>NOTE</w:t>
            </w:r>
            <w:r>
              <w:t xml:space="preserve"> </w:t>
            </w:r>
            <w:r w:rsidRPr="006C1437">
              <w:rPr>
                <w:lang w:eastAsia="ja-JP"/>
              </w:rPr>
              <w:t>4</w:t>
            </w:r>
            <w:r w:rsidRPr="006C1437">
              <w:t>:</w:t>
            </w:r>
            <w:r w:rsidRPr="006C1437">
              <w:tab/>
            </w:r>
            <w:r w:rsidRPr="00387D82">
              <w:t>If the SGSN needs to include the last used LTE PLMN ID in the Equivalent PLMN list it sends to the UE (see 3GPP TS</w:t>
            </w:r>
            <w:r>
              <w:t>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1801548" w14:textId="77777777" w:rsidR="00322527" w:rsidRPr="006C1437" w:rsidRDefault="00322527" w:rsidP="006941EF">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49BD4179" w14:textId="77777777" w:rsidR="00322527" w:rsidRPr="006C1437" w:rsidRDefault="00322527" w:rsidP="006941EF">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7C85A262" w14:textId="77777777" w:rsidR="00322527" w:rsidRPr="006C1437" w:rsidRDefault="00322527" w:rsidP="006941EF">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w:t>
            </w:r>
            <w:r w:rsidRPr="006C1437">
              <w:t>3GPP</w:t>
            </w:r>
            <w:r>
              <w:t xml:space="preserve"> </w:t>
            </w:r>
            <w:r w:rsidRPr="006C1437">
              <w:t>TS</w:t>
            </w:r>
            <w:r>
              <w:t>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2DB38B3B" w14:textId="77777777" w:rsidR="00322527" w:rsidRDefault="00322527" w:rsidP="006941EF">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5BF11333" w14:textId="77777777" w:rsidR="00322527" w:rsidRPr="006C1437" w:rsidRDefault="00322527" w:rsidP="006941EF">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658A442" w14:textId="77777777" w:rsidR="00322527" w:rsidRPr="006C1437" w:rsidRDefault="00322527" w:rsidP="00322527"/>
    <w:p w14:paraId="21A24E4C" w14:textId="77777777" w:rsidR="00322527" w:rsidRPr="006C1437" w:rsidRDefault="00322527" w:rsidP="003225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322527" w:rsidRPr="006C1437" w14:paraId="3A35D829"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A276AC" w14:textId="77777777" w:rsidR="00322527" w:rsidRPr="006C1437" w:rsidRDefault="00322527" w:rsidP="006941EF">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5AFA61B" w14:textId="77777777" w:rsidR="00322527" w:rsidRPr="006C1437" w:rsidRDefault="00322527"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6E846326" w14:textId="77777777" w:rsidR="00322527" w:rsidRPr="006C1437" w:rsidRDefault="00322527" w:rsidP="006941EF">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67DCA70F" w14:textId="77777777" w:rsidR="00322527" w:rsidRPr="006C1437" w:rsidRDefault="00322527" w:rsidP="006941EF">
            <w:pPr>
              <w:pStyle w:val="TAC"/>
              <w:keepNext w:val="0"/>
            </w:pPr>
          </w:p>
        </w:tc>
        <w:tc>
          <w:tcPr>
            <w:tcW w:w="482" w:type="dxa"/>
            <w:tcBorders>
              <w:top w:val="single" w:sz="4" w:space="0" w:color="auto"/>
              <w:left w:val="nil"/>
              <w:right w:val="single" w:sz="4" w:space="0" w:color="auto"/>
            </w:tcBorders>
            <w:shd w:val="clear" w:color="auto" w:fill="E0E0E0"/>
          </w:tcPr>
          <w:p w14:paraId="1701C6D7" w14:textId="77777777" w:rsidR="00322527" w:rsidRPr="006C1437" w:rsidRDefault="00322527" w:rsidP="006941EF">
            <w:pPr>
              <w:pStyle w:val="TAC"/>
              <w:keepNext w:val="0"/>
            </w:pPr>
          </w:p>
        </w:tc>
      </w:tr>
      <w:tr w:rsidR="00322527" w:rsidRPr="006C1437" w14:paraId="3FBD14D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B25D42" w14:textId="77777777" w:rsidR="00322527" w:rsidRPr="006C1437" w:rsidRDefault="00322527" w:rsidP="006941EF">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B087F0" w14:textId="77777777" w:rsidR="00322527" w:rsidRPr="006C1437" w:rsidRDefault="00322527"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1E5BEFA9" w14:textId="77777777" w:rsidR="00322527" w:rsidRPr="006C1437" w:rsidRDefault="00322527" w:rsidP="006941EF">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4805E855" w14:textId="77777777" w:rsidR="00322527" w:rsidRPr="006C1437" w:rsidRDefault="00322527" w:rsidP="006941EF">
            <w:pPr>
              <w:pStyle w:val="TAC"/>
              <w:keepNext w:val="0"/>
            </w:pPr>
          </w:p>
        </w:tc>
        <w:tc>
          <w:tcPr>
            <w:tcW w:w="482" w:type="dxa"/>
            <w:tcBorders>
              <w:left w:val="nil"/>
              <w:right w:val="single" w:sz="4" w:space="0" w:color="auto"/>
            </w:tcBorders>
            <w:shd w:val="clear" w:color="auto" w:fill="E0E0E0"/>
          </w:tcPr>
          <w:p w14:paraId="25AED8BA" w14:textId="77777777" w:rsidR="00322527" w:rsidRPr="006C1437" w:rsidRDefault="00322527" w:rsidP="006941EF">
            <w:pPr>
              <w:pStyle w:val="TAC"/>
              <w:keepNext w:val="0"/>
            </w:pPr>
          </w:p>
        </w:tc>
      </w:tr>
      <w:tr w:rsidR="00322527" w:rsidRPr="006C1437" w14:paraId="471D30A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D62C17" w14:textId="77777777" w:rsidR="00322527" w:rsidRPr="006C1437" w:rsidRDefault="00322527" w:rsidP="006941EF">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A6644F9" w14:textId="77777777" w:rsidR="00322527" w:rsidRPr="006C1437" w:rsidRDefault="00322527" w:rsidP="006941EF">
            <w:pPr>
              <w:pStyle w:val="TAC"/>
              <w:keepNext w:val="0"/>
            </w:pPr>
          </w:p>
        </w:tc>
        <w:tc>
          <w:tcPr>
            <w:tcW w:w="4773" w:type="dxa"/>
            <w:tcBorders>
              <w:top w:val="single" w:sz="4" w:space="0" w:color="auto"/>
              <w:left w:val="nil"/>
              <w:bottom w:val="single" w:sz="4" w:space="0" w:color="auto"/>
              <w:right w:val="nil"/>
            </w:tcBorders>
            <w:shd w:val="clear" w:color="auto" w:fill="E0E0E0"/>
          </w:tcPr>
          <w:p w14:paraId="2070DD66" w14:textId="77777777" w:rsidR="00322527" w:rsidRPr="006C1437" w:rsidRDefault="00322527" w:rsidP="006941EF">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4EA5CD6" w14:textId="77777777" w:rsidR="00322527" w:rsidRPr="006C1437" w:rsidRDefault="00322527" w:rsidP="006941EF">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DF83BDB" w14:textId="77777777" w:rsidR="00322527" w:rsidRPr="006C1437" w:rsidRDefault="00322527" w:rsidP="006941EF">
            <w:pPr>
              <w:pStyle w:val="TAC"/>
              <w:keepNext w:val="0"/>
            </w:pPr>
          </w:p>
        </w:tc>
      </w:tr>
      <w:tr w:rsidR="00322527" w:rsidRPr="006C1437" w14:paraId="0D2E6A15"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E04651" w14:textId="77777777" w:rsidR="00322527" w:rsidRPr="006C1437" w:rsidRDefault="00322527" w:rsidP="006941EF">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7F66E7D" w14:textId="77777777" w:rsidR="00322527" w:rsidRPr="006C1437" w:rsidRDefault="00322527" w:rsidP="006941EF">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3F97BD0" w14:textId="77777777" w:rsidR="00322527" w:rsidRPr="006C1437" w:rsidRDefault="00322527" w:rsidP="006941EF">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50FC291" w14:textId="77777777" w:rsidR="00322527" w:rsidRPr="006C1437" w:rsidRDefault="00322527" w:rsidP="006941EF">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8A7ECA5" w14:textId="77777777" w:rsidR="00322527" w:rsidRPr="006C1437" w:rsidRDefault="00322527" w:rsidP="006941EF">
            <w:pPr>
              <w:pStyle w:val="TAH"/>
              <w:keepNext w:val="0"/>
            </w:pPr>
            <w:r w:rsidRPr="006C1437">
              <w:t>Ins.</w:t>
            </w:r>
          </w:p>
        </w:tc>
      </w:tr>
      <w:tr w:rsidR="00322527" w:rsidRPr="006C1437" w14:paraId="2C417514"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A86FEF" w14:textId="77777777" w:rsidR="00322527" w:rsidRPr="006C1437" w:rsidRDefault="00322527" w:rsidP="006941EF">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0DB0888"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DE301AD" w14:textId="77777777" w:rsidR="00322527" w:rsidRPr="006C1437" w:rsidRDefault="00322527" w:rsidP="006941EF">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38C43380" w14:textId="77777777" w:rsidR="00322527" w:rsidRPr="006C1437" w:rsidRDefault="00322527" w:rsidP="006941EF">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9F878DC" w14:textId="77777777" w:rsidR="00322527" w:rsidRPr="006C1437" w:rsidRDefault="00322527" w:rsidP="006941EF">
            <w:pPr>
              <w:pStyle w:val="TAC"/>
              <w:keepNext w:val="0"/>
              <w:rPr>
                <w:lang w:eastAsia="zh-CN"/>
              </w:rPr>
            </w:pPr>
            <w:r w:rsidRPr="006C1437">
              <w:rPr>
                <w:lang w:eastAsia="zh-CN"/>
              </w:rPr>
              <w:t>0</w:t>
            </w:r>
          </w:p>
        </w:tc>
      </w:tr>
      <w:tr w:rsidR="00322527" w:rsidRPr="006C1437" w14:paraId="0DB006CB"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6353BFB" w14:textId="77777777" w:rsidR="00322527" w:rsidRPr="006C1437" w:rsidRDefault="00322527" w:rsidP="006941EF">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234B0379" w14:textId="77777777" w:rsidR="00322527" w:rsidRPr="006C1437" w:rsidRDefault="00322527" w:rsidP="006941EF">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FD0F308" w14:textId="77777777" w:rsidR="00322527" w:rsidRPr="006C1437" w:rsidRDefault="00322527" w:rsidP="006941EF">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5E08249D" w14:textId="77777777" w:rsidR="00322527" w:rsidRPr="006C1437" w:rsidRDefault="00322527" w:rsidP="006941EF">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79718967" w14:textId="77777777" w:rsidR="00322527" w:rsidRPr="006C1437" w:rsidRDefault="00322527" w:rsidP="006941EF">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3B1239D" w14:textId="77777777" w:rsidR="00322527" w:rsidRPr="006C1437" w:rsidRDefault="00322527" w:rsidP="006941EF">
            <w:pPr>
              <w:pStyle w:val="TAC"/>
              <w:keepNext w:val="0"/>
              <w:snapToGrid w:val="0"/>
            </w:pPr>
            <w:r w:rsidRPr="006C1437">
              <w:t>0</w:t>
            </w:r>
          </w:p>
        </w:tc>
      </w:tr>
      <w:tr w:rsidR="00322527" w:rsidRPr="006C1437" w14:paraId="5E5319C6" w14:textId="77777777" w:rsidTr="006941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5015B89" w14:textId="77777777" w:rsidR="00322527" w:rsidRPr="006C1437" w:rsidRDefault="00322527" w:rsidP="006941EF">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0215CAE" w14:textId="77777777" w:rsidR="00322527" w:rsidRPr="006C1437" w:rsidRDefault="00322527" w:rsidP="006941EF">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6AED44BE" w14:textId="77777777" w:rsidR="00322527" w:rsidRPr="006C1437" w:rsidRDefault="00322527" w:rsidP="006941EF">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B731C72" w14:textId="77777777" w:rsidR="00322527" w:rsidRPr="006C1437" w:rsidRDefault="00322527" w:rsidP="006941EF">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7A16F8C8" w14:textId="77777777" w:rsidR="00322527" w:rsidRPr="006C1437" w:rsidRDefault="00322527" w:rsidP="006941EF">
            <w:pPr>
              <w:pStyle w:val="TAC"/>
              <w:keepNext w:val="0"/>
              <w:snapToGrid w:val="0"/>
            </w:pPr>
            <w:r w:rsidRPr="006C1437">
              <w:t>0</w:t>
            </w:r>
          </w:p>
        </w:tc>
      </w:tr>
      <w:tr w:rsidR="00322527" w:rsidRPr="006C1437" w14:paraId="396045ED"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10AA5B" w14:textId="77777777" w:rsidR="00322527" w:rsidRPr="006C1437" w:rsidRDefault="00322527" w:rsidP="006941EF">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B642E56"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528BCF"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2CA539F" w14:textId="77777777" w:rsidR="00322527" w:rsidRPr="006C1437" w:rsidRDefault="00322527"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36F6E948" w14:textId="77777777" w:rsidR="00322527" w:rsidRPr="006C1437" w:rsidRDefault="00322527" w:rsidP="006941EF">
            <w:pPr>
              <w:pStyle w:val="TAC"/>
              <w:keepNext w:val="0"/>
              <w:rPr>
                <w:lang w:eastAsia="zh-CN"/>
              </w:rPr>
            </w:pPr>
            <w:r w:rsidRPr="006C1437">
              <w:rPr>
                <w:lang w:eastAsia="zh-CN"/>
              </w:rPr>
              <w:t>0</w:t>
            </w:r>
          </w:p>
        </w:tc>
      </w:tr>
      <w:tr w:rsidR="00322527" w:rsidRPr="006C1437" w14:paraId="6BB192D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67559D" w14:textId="77777777" w:rsidR="00322527" w:rsidRPr="006C1437" w:rsidRDefault="00322527" w:rsidP="006941EF">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04C2A92"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0A0844"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CEC01C1" w14:textId="77777777" w:rsidR="00322527" w:rsidRPr="006C1437" w:rsidRDefault="00322527" w:rsidP="006941EF">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50C15E9" w14:textId="77777777" w:rsidR="00322527" w:rsidRPr="006C1437" w:rsidRDefault="00322527" w:rsidP="006941EF">
            <w:pPr>
              <w:pStyle w:val="TAC"/>
              <w:keepNext w:val="0"/>
              <w:rPr>
                <w:lang w:eastAsia="zh-CN"/>
              </w:rPr>
            </w:pPr>
            <w:r w:rsidRPr="006C1437">
              <w:rPr>
                <w:lang w:eastAsia="zh-CN"/>
              </w:rPr>
              <w:t>1</w:t>
            </w:r>
          </w:p>
        </w:tc>
      </w:tr>
      <w:tr w:rsidR="00322527" w:rsidRPr="006C1437" w14:paraId="42B1A62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5A297B" w14:textId="77777777" w:rsidR="00322527" w:rsidRPr="006C1437" w:rsidRDefault="00322527" w:rsidP="006941EF">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F60729"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7D8191"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1E07112" w14:textId="77777777" w:rsidR="00322527" w:rsidRPr="006C1437" w:rsidRDefault="00322527" w:rsidP="006941EF">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6A5E6766" w14:textId="77777777" w:rsidR="00322527" w:rsidRPr="006C1437" w:rsidRDefault="00322527" w:rsidP="006941EF">
            <w:pPr>
              <w:pStyle w:val="TAC"/>
              <w:keepNext w:val="0"/>
              <w:rPr>
                <w:lang w:eastAsia="zh-CN"/>
              </w:rPr>
            </w:pPr>
            <w:r w:rsidRPr="006C1437">
              <w:rPr>
                <w:lang w:eastAsia="zh-CN"/>
              </w:rPr>
              <w:t>0</w:t>
            </w:r>
          </w:p>
        </w:tc>
      </w:tr>
      <w:tr w:rsidR="00322527" w:rsidRPr="006C1437" w14:paraId="3CA1574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40B1F6" w14:textId="77777777" w:rsidR="00322527" w:rsidRPr="006C1437" w:rsidRDefault="00322527" w:rsidP="006941EF">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0F80B40"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6D46AC5" w14:textId="77777777" w:rsidR="00322527" w:rsidRPr="006C1437" w:rsidRDefault="00322527" w:rsidP="006941EF">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E10DD36" w14:textId="77777777" w:rsidR="00322527" w:rsidRPr="006C1437" w:rsidRDefault="00322527" w:rsidP="006941EF">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8032BB2" w14:textId="77777777" w:rsidR="00322527" w:rsidRPr="006C1437" w:rsidRDefault="00322527" w:rsidP="006941EF">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6CB025A7" w14:textId="77777777" w:rsidR="00322527" w:rsidRPr="006C1437" w:rsidRDefault="00322527" w:rsidP="006941EF">
            <w:pPr>
              <w:pStyle w:val="TAC"/>
              <w:keepNext w:val="0"/>
              <w:rPr>
                <w:lang w:eastAsia="zh-CN"/>
              </w:rPr>
            </w:pPr>
            <w:r w:rsidRPr="006C1437">
              <w:rPr>
                <w:lang w:eastAsia="zh-CN"/>
              </w:rPr>
              <w:t>0</w:t>
            </w:r>
          </w:p>
        </w:tc>
      </w:tr>
      <w:tr w:rsidR="00322527" w:rsidRPr="006C1437" w14:paraId="1F9569D6" w14:textId="77777777" w:rsidTr="006941EF">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149E0FF1" w14:textId="77777777" w:rsidR="00322527" w:rsidRPr="006C1437" w:rsidRDefault="00322527" w:rsidP="006941EF">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ED65F87"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11B82C0"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2773EF3F" w14:textId="77777777" w:rsidR="00322527" w:rsidRPr="006C1437" w:rsidRDefault="00322527" w:rsidP="006941EF">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25AE0227" w14:textId="77777777" w:rsidR="00322527" w:rsidRPr="006C1437" w:rsidRDefault="00322527" w:rsidP="006941EF">
            <w:pPr>
              <w:pStyle w:val="TAC"/>
              <w:keepNext w:val="0"/>
              <w:rPr>
                <w:lang w:eastAsia="zh-CN"/>
              </w:rPr>
            </w:pPr>
            <w:r w:rsidRPr="006C1437">
              <w:rPr>
                <w:lang w:eastAsia="zh-CN"/>
              </w:rPr>
              <w:t>0</w:t>
            </w:r>
          </w:p>
        </w:tc>
      </w:tr>
      <w:tr w:rsidR="00322527" w:rsidRPr="006C1437" w14:paraId="6CE22FC7" w14:textId="77777777" w:rsidTr="006941EF">
        <w:trPr>
          <w:gridAfter w:val="1"/>
          <w:wAfter w:w="11" w:type="dxa"/>
          <w:jc w:val="center"/>
        </w:trPr>
        <w:tc>
          <w:tcPr>
            <w:tcW w:w="1819" w:type="dxa"/>
            <w:vMerge/>
            <w:tcBorders>
              <w:left w:val="single" w:sz="4" w:space="0" w:color="auto"/>
              <w:bottom w:val="single" w:sz="4" w:space="0" w:color="auto"/>
              <w:right w:val="single" w:sz="4" w:space="0" w:color="auto"/>
            </w:tcBorders>
          </w:tcPr>
          <w:p w14:paraId="4209FE26" w14:textId="77777777" w:rsidR="00322527" w:rsidRPr="006C1437" w:rsidRDefault="00322527" w:rsidP="006941EF">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467D59E" w14:textId="77777777" w:rsidR="00322527" w:rsidRPr="006C1437" w:rsidRDefault="00322527" w:rsidP="006941EF">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E7AD1C2" w14:textId="77777777" w:rsidR="00322527" w:rsidRPr="006C1437" w:rsidRDefault="00322527" w:rsidP="006941EF">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8CDE4A0" w14:textId="77777777" w:rsidR="00322527" w:rsidRPr="006C1437" w:rsidRDefault="00322527" w:rsidP="006941EF">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DC8D6B9" w14:textId="77777777" w:rsidR="00322527" w:rsidRPr="006C1437" w:rsidRDefault="00322527" w:rsidP="006941EF">
            <w:pPr>
              <w:pStyle w:val="TAC"/>
              <w:keepNext w:val="0"/>
              <w:rPr>
                <w:lang w:eastAsia="zh-CN"/>
              </w:rPr>
            </w:pPr>
          </w:p>
        </w:tc>
      </w:tr>
      <w:tr w:rsidR="00322527" w:rsidRPr="006C1437" w14:paraId="70471C9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4FC474" w14:textId="77777777" w:rsidR="00322527" w:rsidRPr="006C1437" w:rsidRDefault="00322527" w:rsidP="006941EF">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5B3063FD"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78D68C" w14:textId="77777777" w:rsidR="00322527" w:rsidRPr="006C1437" w:rsidRDefault="00322527" w:rsidP="006941EF">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8CB9971" w14:textId="77777777" w:rsidR="00322527" w:rsidRPr="006C1437" w:rsidRDefault="00322527" w:rsidP="006941EF">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5CA630F" w14:textId="77777777" w:rsidR="00322527" w:rsidRPr="006C1437" w:rsidRDefault="00322527" w:rsidP="006941EF">
            <w:pPr>
              <w:pStyle w:val="TAC"/>
              <w:keepNext w:val="0"/>
              <w:rPr>
                <w:lang w:eastAsia="zh-CN"/>
              </w:rPr>
            </w:pPr>
            <w:r w:rsidRPr="006C1437">
              <w:rPr>
                <w:lang w:eastAsia="zh-CN"/>
              </w:rPr>
              <w:t>0</w:t>
            </w:r>
          </w:p>
        </w:tc>
      </w:tr>
      <w:tr w:rsidR="00322527" w:rsidRPr="006C1437" w14:paraId="7A160305"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320236B" w14:textId="77777777" w:rsidR="00322527" w:rsidRPr="006C1437" w:rsidRDefault="00322527" w:rsidP="006941EF">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32FBAEFE" w14:textId="77777777" w:rsidR="00322527" w:rsidRPr="006C1437" w:rsidRDefault="00322527" w:rsidP="006941EF">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750822" w14:textId="77777777" w:rsidR="00322527" w:rsidRPr="006C1437" w:rsidRDefault="00322527" w:rsidP="006941EF">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C5F398" w14:textId="77777777" w:rsidR="00322527" w:rsidRPr="006C1437" w:rsidRDefault="00322527" w:rsidP="006941EF">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1ECFC8" w14:textId="77777777" w:rsidR="00322527" w:rsidRPr="006C1437" w:rsidRDefault="00322527" w:rsidP="006941EF">
            <w:pPr>
              <w:pStyle w:val="TAC"/>
              <w:keepNext w:val="0"/>
              <w:rPr>
                <w:lang w:eastAsia="zh-CN"/>
              </w:rPr>
            </w:pPr>
            <w:r w:rsidRPr="006C1437">
              <w:rPr>
                <w:lang w:eastAsia="zh-CN"/>
              </w:rPr>
              <w:t>0</w:t>
            </w:r>
          </w:p>
        </w:tc>
      </w:tr>
      <w:tr w:rsidR="00322527" w:rsidRPr="006C1437" w14:paraId="3462B3CB"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7ECF14" w14:textId="77777777" w:rsidR="00322527" w:rsidRPr="006C1437" w:rsidRDefault="00322527" w:rsidP="006941EF">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50DAFA45" w14:textId="77777777" w:rsidR="00322527" w:rsidRPr="006C1437" w:rsidRDefault="00322527" w:rsidP="006941EF">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C01842" w14:textId="77777777" w:rsidR="00322527" w:rsidRPr="006C1437" w:rsidRDefault="00322527" w:rsidP="006941EF">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36F8B19" w14:textId="77777777" w:rsidR="00322527" w:rsidRPr="006C1437" w:rsidRDefault="00322527" w:rsidP="006941EF">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937FFF2" w14:textId="77777777" w:rsidR="00322527" w:rsidRPr="006C1437" w:rsidRDefault="00322527" w:rsidP="006941EF">
            <w:pPr>
              <w:pStyle w:val="TAC"/>
              <w:keepNext w:val="0"/>
              <w:rPr>
                <w:lang w:eastAsia="zh-CN"/>
              </w:rPr>
            </w:pPr>
            <w:r w:rsidRPr="006C1437">
              <w:rPr>
                <w:lang w:eastAsia="zh-CN"/>
              </w:rPr>
              <w:t>0</w:t>
            </w:r>
          </w:p>
        </w:tc>
      </w:tr>
      <w:tr w:rsidR="00322527" w:rsidRPr="006C1437" w14:paraId="379A3A4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9983429" w14:textId="77777777" w:rsidR="00322527" w:rsidRPr="006C1437" w:rsidRDefault="00322527" w:rsidP="006941EF">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F15D252" w14:textId="77777777" w:rsidR="00322527" w:rsidRPr="006C1437" w:rsidRDefault="00322527" w:rsidP="006941EF">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332944B"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C881" w14:textId="77777777" w:rsidR="00322527" w:rsidRPr="006C1437" w:rsidRDefault="00322527" w:rsidP="006941EF">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96BCCBC" w14:textId="77777777" w:rsidR="00322527" w:rsidRPr="006C1437" w:rsidRDefault="00322527" w:rsidP="006941EF">
            <w:pPr>
              <w:pStyle w:val="TAC"/>
              <w:keepNext w:val="0"/>
              <w:rPr>
                <w:lang w:eastAsia="zh-CN"/>
              </w:rPr>
            </w:pPr>
            <w:r w:rsidRPr="006C1437">
              <w:t>0</w:t>
            </w:r>
          </w:p>
        </w:tc>
      </w:tr>
      <w:tr w:rsidR="00322527" w:rsidRPr="006C1437" w14:paraId="0E4BC24F"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BA00D2" w14:textId="77777777" w:rsidR="00322527" w:rsidRPr="006C1437" w:rsidRDefault="00322527" w:rsidP="006941EF">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4BE4205" w14:textId="77777777" w:rsidR="00322527" w:rsidRPr="006C1437" w:rsidRDefault="00322527" w:rsidP="006941EF">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1F78977"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61774C" w14:textId="77777777" w:rsidR="00322527" w:rsidRPr="006C1437" w:rsidRDefault="00322527" w:rsidP="006941EF">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2A42A7" w14:textId="77777777" w:rsidR="00322527" w:rsidRPr="006C1437" w:rsidRDefault="00322527" w:rsidP="006941EF">
            <w:pPr>
              <w:pStyle w:val="TAC"/>
              <w:keepNext w:val="0"/>
              <w:rPr>
                <w:lang w:eastAsia="zh-CN"/>
              </w:rPr>
            </w:pPr>
            <w:r w:rsidRPr="006C1437">
              <w:t>0</w:t>
            </w:r>
          </w:p>
        </w:tc>
      </w:tr>
      <w:tr w:rsidR="00322527" w:rsidRPr="006C1437" w14:paraId="53E5133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6A170F" w14:textId="77777777" w:rsidR="00322527" w:rsidRPr="006C1437" w:rsidRDefault="00322527" w:rsidP="006941EF">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003636F" w14:textId="77777777" w:rsidR="00322527" w:rsidRPr="006C1437" w:rsidRDefault="00322527" w:rsidP="006941EF">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D0A49A8" w14:textId="77777777" w:rsidR="00322527" w:rsidRPr="006C1437" w:rsidRDefault="00322527" w:rsidP="006941EF">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EB86B94" w14:textId="77777777" w:rsidR="00322527" w:rsidRPr="006C1437" w:rsidRDefault="00322527" w:rsidP="006941EF">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403E13F" w14:textId="77777777" w:rsidR="00322527" w:rsidRPr="006C1437" w:rsidRDefault="00322527" w:rsidP="006941EF">
            <w:pPr>
              <w:pStyle w:val="TAC"/>
              <w:keepNext w:val="0"/>
              <w:rPr>
                <w:lang w:eastAsia="zh-CN"/>
              </w:rPr>
            </w:pPr>
            <w:r w:rsidRPr="006C1437">
              <w:t>0</w:t>
            </w:r>
          </w:p>
        </w:tc>
      </w:tr>
      <w:tr w:rsidR="00322527" w:rsidRPr="006C1437" w14:paraId="0FB4DEE6"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61F7882" w14:textId="77777777" w:rsidR="00322527" w:rsidRPr="006C1437" w:rsidRDefault="00322527" w:rsidP="006941EF">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05EBDEF" w14:textId="77777777" w:rsidR="00322527" w:rsidRPr="006C1437" w:rsidRDefault="00322527" w:rsidP="006941E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DA96831" w14:textId="77777777" w:rsidR="00322527" w:rsidRPr="006C1437" w:rsidRDefault="00322527" w:rsidP="006941EF">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470F0EFF" w14:textId="77777777" w:rsidR="00322527" w:rsidRPr="006C1437" w:rsidRDefault="00322527" w:rsidP="006941EF">
            <w:pPr>
              <w:pStyle w:val="TAL"/>
              <w:rPr>
                <w:lang w:eastAsia="zh-CN"/>
              </w:rPr>
            </w:pPr>
            <w:r w:rsidRPr="006C1437">
              <w:t>Applicable</w:t>
            </w:r>
            <w:r>
              <w:t xml:space="preserve"> </w:t>
            </w:r>
            <w:r w:rsidRPr="006C1437">
              <w:t>flags:</w:t>
            </w:r>
          </w:p>
          <w:p w14:paraId="27BF1565"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68A4857A"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AA18598"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18EDDC0"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10DDFE2C"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2F6C955C"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73AAA6D0"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4CE62D5" w14:textId="77777777" w:rsidR="00322527" w:rsidRPr="003E6FB3" w:rsidRDefault="00322527" w:rsidP="00322527">
            <w:pPr>
              <w:pStyle w:val="B1"/>
              <w:numPr>
                <w:ilvl w:val="0"/>
                <w:numId w:val="15"/>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2CB28D86" w14:textId="77777777" w:rsidR="00322527" w:rsidRPr="006C1437" w:rsidRDefault="00322527" w:rsidP="00322527">
            <w:pPr>
              <w:pStyle w:val="B1"/>
              <w:numPr>
                <w:ilvl w:val="0"/>
                <w:numId w:val="15"/>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EC292A" w14:textId="77777777" w:rsidR="00322527" w:rsidRPr="006C1437" w:rsidRDefault="00322527" w:rsidP="006941EF">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6F42824" w14:textId="77777777" w:rsidR="00322527" w:rsidRPr="006C1437" w:rsidRDefault="00322527" w:rsidP="006941EF">
            <w:pPr>
              <w:pStyle w:val="TAC"/>
            </w:pPr>
            <w:r w:rsidRPr="006C1437">
              <w:rPr>
                <w:rFonts w:hint="eastAsia"/>
                <w:lang w:eastAsia="zh-CN"/>
              </w:rPr>
              <w:t>0</w:t>
            </w:r>
          </w:p>
        </w:tc>
      </w:tr>
      <w:tr w:rsidR="00322527" w:rsidRPr="006C1437" w14:paraId="42CD436B"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8D7CDBC" w14:textId="77777777" w:rsidR="00322527" w:rsidRPr="006C1437" w:rsidRDefault="00322527" w:rsidP="006941EF">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79FC7744"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7860F7" w14:textId="77777777" w:rsidR="00322527" w:rsidRPr="006C1437" w:rsidRDefault="00322527" w:rsidP="006941EF">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62CC7E9" w14:textId="77777777" w:rsidR="00322527" w:rsidRPr="006C1437" w:rsidRDefault="00322527" w:rsidP="006941EF">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FE09DE" w14:textId="77777777" w:rsidR="00322527" w:rsidRPr="006C1437" w:rsidRDefault="00322527" w:rsidP="006941EF">
            <w:pPr>
              <w:pStyle w:val="TAC"/>
            </w:pPr>
            <w:r w:rsidRPr="006C1437">
              <w:t>0</w:t>
            </w:r>
          </w:p>
        </w:tc>
      </w:tr>
      <w:tr w:rsidR="00322527" w:rsidRPr="006C1437" w14:paraId="0BC01C9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A03B6F" w14:textId="77777777" w:rsidR="00322527" w:rsidRPr="006C1437" w:rsidRDefault="00322527" w:rsidP="006941EF">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914E9D1"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5ABE41" w14:textId="77777777" w:rsidR="00322527" w:rsidRPr="006C1437" w:rsidRDefault="00322527" w:rsidP="006941EF">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E41C0D2" w14:textId="77777777" w:rsidR="00322527" w:rsidRPr="006C1437" w:rsidRDefault="00322527" w:rsidP="006941EF">
            <w:pPr>
              <w:pStyle w:val="TAL"/>
            </w:pPr>
            <w:r w:rsidRPr="006C1437">
              <w:t>Applicable</w:t>
            </w:r>
            <w:r>
              <w:t xml:space="preserve"> </w:t>
            </w:r>
            <w:r w:rsidRPr="006C1437">
              <w:t>flags:</w:t>
            </w:r>
          </w:p>
          <w:p w14:paraId="5B8EFFD8"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17F9ED38" w14:textId="77777777" w:rsidR="00322527" w:rsidRPr="006C1437" w:rsidRDefault="00322527" w:rsidP="00322527">
            <w:pPr>
              <w:pStyle w:val="B1"/>
              <w:numPr>
                <w:ilvl w:val="0"/>
                <w:numId w:val="15"/>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A0E3876" w14:textId="77777777" w:rsidR="00322527" w:rsidRPr="006C1437" w:rsidRDefault="00322527" w:rsidP="006941EF">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98ECC5" w14:textId="77777777" w:rsidR="00322527" w:rsidRPr="006C1437" w:rsidRDefault="00322527" w:rsidP="006941EF">
            <w:pPr>
              <w:pStyle w:val="TAC"/>
            </w:pPr>
            <w:r w:rsidRPr="006C1437">
              <w:t>0</w:t>
            </w:r>
          </w:p>
        </w:tc>
      </w:tr>
      <w:tr w:rsidR="00322527" w:rsidRPr="006C1437" w14:paraId="362E37E0"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163462" w14:textId="77777777" w:rsidR="00322527" w:rsidRPr="006C1437" w:rsidRDefault="00322527" w:rsidP="006941EF">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2E477C8" w14:textId="77777777" w:rsidR="00322527" w:rsidRPr="006C1437" w:rsidRDefault="00322527" w:rsidP="006941EF">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D407E0" w14:textId="77777777"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3EFC82" w14:textId="77777777" w:rsidR="00322527" w:rsidRPr="006C1437" w:rsidRDefault="00322527" w:rsidP="006941EF">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169E2CA" w14:textId="77777777" w:rsidR="00322527" w:rsidRPr="006C1437" w:rsidRDefault="00322527" w:rsidP="006941EF">
            <w:pPr>
              <w:pStyle w:val="TAC"/>
              <w:rPr>
                <w:lang w:eastAsia="zh-CN"/>
              </w:rPr>
            </w:pPr>
            <w:r w:rsidRPr="006C1437">
              <w:rPr>
                <w:lang w:eastAsia="zh-CN"/>
              </w:rPr>
              <w:t>1</w:t>
            </w:r>
          </w:p>
        </w:tc>
      </w:tr>
      <w:tr w:rsidR="00322527" w:rsidRPr="006C1437" w14:paraId="16ADB0E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62253B5" w14:textId="77777777" w:rsidR="00322527" w:rsidRPr="006C1437" w:rsidRDefault="00322527" w:rsidP="006941EF">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DF21D99"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663E11"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1967D098" w14:textId="77777777" w:rsidR="00322527" w:rsidRPr="006C1437" w:rsidRDefault="00322527" w:rsidP="006941EF">
            <w:pPr>
              <w:pStyle w:val="TAL"/>
            </w:pPr>
          </w:p>
          <w:p w14:paraId="3EBA1675" w14:textId="77777777" w:rsidR="00322527" w:rsidRPr="006C1437" w:rsidRDefault="00322527" w:rsidP="006941E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3FC6C09" w14:textId="77777777" w:rsidR="00322527" w:rsidRPr="006C1437" w:rsidRDefault="00322527" w:rsidP="006941EF">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C94D78" w14:textId="77777777" w:rsidR="00322527" w:rsidRPr="006C1437" w:rsidRDefault="00322527" w:rsidP="006941EF">
            <w:pPr>
              <w:pStyle w:val="TAC"/>
            </w:pPr>
            <w:r w:rsidRPr="006C1437">
              <w:t>0</w:t>
            </w:r>
          </w:p>
        </w:tc>
      </w:tr>
      <w:tr w:rsidR="00322527" w:rsidRPr="006C1437" w14:paraId="3CCE7803"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068BCF4" w14:textId="77777777" w:rsidR="00322527" w:rsidRPr="006C1437" w:rsidRDefault="00322527" w:rsidP="006941EF">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6D259C1A"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6E28BE1" w14:textId="77777777" w:rsidR="00322527" w:rsidRPr="006C1437" w:rsidRDefault="00322527" w:rsidP="006941EF">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C1D0916" w14:textId="77777777" w:rsidR="00322527" w:rsidRPr="006C1437" w:rsidRDefault="00322527" w:rsidP="006941EF">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0F25C60" w14:textId="77777777" w:rsidR="00322527" w:rsidRPr="006C1437" w:rsidRDefault="00322527" w:rsidP="006941EF">
            <w:pPr>
              <w:pStyle w:val="TAC"/>
            </w:pPr>
            <w:r w:rsidRPr="006C1437">
              <w:t>0</w:t>
            </w:r>
          </w:p>
        </w:tc>
      </w:tr>
      <w:tr w:rsidR="00322527" w:rsidRPr="006C1437" w14:paraId="31A76D67"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DEDA37" w14:textId="77777777" w:rsidR="00322527" w:rsidRPr="006C1437" w:rsidRDefault="00322527" w:rsidP="006941EF">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B6642A1"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D16DB60" w14:textId="77777777" w:rsidR="00322527" w:rsidRPr="006C1437" w:rsidRDefault="00322527" w:rsidP="006941EF">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0EAD741" w14:textId="77777777" w:rsidR="00322527" w:rsidRPr="006C1437" w:rsidRDefault="00322527" w:rsidP="006941E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50A93D" w14:textId="77777777" w:rsidR="00322527" w:rsidRPr="006C1437" w:rsidRDefault="00322527" w:rsidP="006941EF">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D794DB7" w14:textId="77777777" w:rsidR="00322527" w:rsidRPr="006C1437" w:rsidRDefault="00322527" w:rsidP="006941EF">
            <w:pPr>
              <w:pStyle w:val="TAC"/>
            </w:pPr>
            <w:r w:rsidRPr="006C1437">
              <w:t>0</w:t>
            </w:r>
          </w:p>
        </w:tc>
      </w:tr>
      <w:tr w:rsidR="00322527" w:rsidRPr="006C1437" w14:paraId="6C739C76"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CCF12" w14:textId="77777777" w:rsidR="00322527" w:rsidRPr="006C1437" w:rsidRDefault="00322527" w:rsidP="006941EF">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F40F0C2" w14:textId="77777777" w:rsidR="00322527" w:rsidRPr="006C1437" w:rsidRDefault="00322527" w:rsidP="006941E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6108D5" w14:textId="77777777" w:rsidR="00322527" w:rsidRPr="006C1437" w:rsidRDefault="00322527" w:rsidP="006941EF">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C2B9" w14:textId="77777777" w:rsidR="00322527" w:rsidRPr="006C1437" w:rsidRDefault="00322527" w:rsidP="006941EF">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AE709E6" w14:textId="77777777" w:rsidR="00322527" w:rsidRPr="006C1437" w:rsidRDefault="00322527" w:rsidP="006941EF">
            <w:pPr>
              <w:pStyle w:val="TAC"/>
            </w:pPr>
            <w:r w:rsidRPr="006C1437">
              <w:t>0</w:t>
            </w:r>
          </w:p>
        </w:tc>
      </w:tr>
      <w:tr w:rsidR="00322527" w:rsidRPr="006C1437" w14:paraId="43FC4BDC"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A4647E4" w14:textId="77777777" w:rsidR="00322527" w:rsidRPr="006C1437" w:rsidRDefault="00322527" w:rsidP="006941EF">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6540B464" w14:textId="77777777" w:rsidR="00322527" w:rsidRPr="006C1437" w:rsidRDefault="00322527"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E5553DD" w14:textId="77777777" w:rsidR="00322527" w:rsidRPr="006C1437" w:rsidRDefault="00322527" w:rsidP="006941EF">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A7F48F0" w14:textId="77777777" w:rsidR="00322527" w:rsidRPr="006C1437" w:rsidRDefault="00322527" w:rsidP="006941EF">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01DD835" w14:textId="77777777" w:rsidR="00322527" w:rsidRPr="006C1437" w:rsidRDefault="00322527" w:rsidP="006941EF">
            <w:pPr>
              <w:pStyle w:val="TAC"/>
              <w:rPr>
                <w:lang w:eastAsia="zh-CN"/>
              </w:rPr>
            </w:pPr>
            <w:r w:rsidRPr="006C1437">
              <w:rPr>
                <w:lang w:eastAsia="zh-CN"/>
              </w:rPr>
              <w:t>0</w:t>
            </w:r>
          </w:p>
        </w:tc>
      </w:tr>
      <w:tr w:rsidR="00322527" w:rsidRPr="006C1437" w14:paraId="01ECE7AA" w14:textId="77777777" w:rsidTr="006941EF">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F71242" w14:textId="77777777" w:rsidR="00322527" w:rsidRDefault="00322527" w:rsidP="006941EF">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618457EC" w14:textId="77777777" w:rsidR="00322527" w:rsidRDefault="00322527" w:rsidP="006941E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D2DF2CB" w14:textId="77777777" w:rsidR="00322527" w:rsidRDefault="00322527" w:rsidP="006941EF">
            <w:pPr>
              <w:pStyle w:val="B2"/>
              <w:keepNext/>
              <w:keepLines/>
              <w:spacing w:after="0"/>
              <w:ind w:left="0" w:firstLine="0"/>
              <w:rPr>
                <w:rFonts w:ascii="Arial" w:eastAsia="Batang" w:hAnsi="Arial" w:cs="Arial"/>
                <w:sz w:val="18"/>
                <w:szCs w:val="18"/>
                <w:lang w:eastAsia="ja-JP"/>
              </w:rPr>
            </w:pPr>
            <w:r>
              <w:rPr>
                <w:rFonts w:ascii="Arial" w:eastAsia="Batang" w:hAnsi="Arial" w:cs="Arial"/>
                <w:sz w:val="18"/>
                <w:szCs w:val="18"/>
                <w:lang w:eastAsia="ja-JP"/>
              </w:rPr>
              <w:t>This IE shall be sent over the S10 interface if available.</w:t>
            </w:r>
          </w:p>
        </w:tc>
        <w:tc>
          <w:tcPr>
            <w:tcW w:w="1530" w:type="dxa"/>
            <w:tcBorders>
              <w:top w:val="single" w:sz="4" w:space="0" w:color="auto"/>
              <w:left w:val="single" w:sz="4" w:space="0" w:color="auto"/>
              <w:bottom w:val="single" w:sz="4" w:space="0" w:color="auto"/>
              <w:right w:val="single" w:sz="4" w:space="0" w:color="auto"/>
            </w:tcBorders>
          </w:tcPr>
          <w:p w14:paraId="56C82B77" w14:textId="77777777" w:rsidR="00322527" w:rsidRDefault="00322527" w:rsidP="006941EF">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58384647" w14:textId="77777777" w:rsidR="00322527" w:rsidRDefault="00322527" w:rsidP="006941EF">
            <w:pPr>
              <w:pStyle w:val="TAC"/>
              <w:rPr>
                <w:lang w:eastAsia="zh-CN"/>
              </w:rPr>
            </w:pPr>
            <w:r>
              <w:rPr>
                <w:lang w:eastAsia="zh-CN"/>
              </w:rPr>
              <w:t>0</w:t>
            </w:r>
          </w:p>
        </w:tc>
      </w:tr>
      <w:tr w:rsidR="00322527" w:rsidRPr="006C1437" w14:paraId="515AD06C" w14:textId="77777777" w:rsidTr="006941EF">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8801E60" w14:textId="77777777" w:rsidR="00322527" w:rsidRPr="006C1437" w:rsidRDefault="00322527" w:rsidP="006941EF">
            <w:pPr>
              <w:pStyle w:val="TAN"/>
              <w:rPr>
                <w:rFonts w:eastAsia="SimSun"/>
                <w:lang w:eastAsia="zh-CN"/>
              </w:rPr>
            </w:pPr>
            <w:r w:rsidRPr="006C1437">
              <w:lastRenderedPageBreak/>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w:t>
            </w:r>
            <w:proofErr w:type="spellStart"/>
            <w:r w:rsidRPr="006C1437">
              <w:rPr>
                <w:rFonts w:eastAsia="SimSun"/>
                <w:lang w:eastAsia="zh-CN"/>
              </w:rPr>
              <w:t>eUTRAN</w:t>
            </w:r>
            <w:proofErr w:type="spellEnd"/>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p>
          <w:p w14:paraId="661A3CDD" w14:textId="77777777" w:rsidR="00322527" w:rsidRPr="006C1437" w:rsidRDefault="00322527" w:rsidP="006941EF">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79DE219" w14:textId="77777777" w:rsidR="00322527" w:rsidRPr="006C1437" w:rsidRDefault="00322527" w:rsidP="006941EF">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EF79D92" w14:textId="77777777" w:rsidR="00322527" w:rsidRPr="006C1437" w:rsidRDefault="00322527" w:rsidP="006941EF">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C649E44" w14:textId="77777777" w:rsidR="00322527" w:rsidRPr="006C1437" w:rsidRDefault="00322527" w:rsidP="006941EF">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5B186155" w14:textId="77777777" w:rsidR="00322527" w:rsidRPr="006C1437" w:rsidRDefault="00322527" w:rsidP="006941EF">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23FA9135" w14:textId="77777777" w:rsidR="00322527" w:rsidRPr="006C1437" w:rsidRDefault="00322527" w:rsidP="00322527">
      <w:pPr>
        <w:ind w:firstLine="288"/>
        <w:rPr>
          <w:lang w:eastAsia="zh-CN"/>
        </w:rPr>
      </w:pPr>
    </w:p>
    <w:p w14:paraId="5EA16D27" w14:textId="77777777" w:rsidR="00322527" w:rsidRPr="006C1437" w:rsidRDefault="00322527" w:rsidP="00322527">
      <w:pPr>
        <w:rPr>
          <w:lang w:eastAsia="zh-CN"/>
        </w:rPr>
      </w:pPr>
      <w:r w:rsidRPr="006C1437">
        <w:rPr>
          <w:lang w:eastAsia="zh-CN"/>
        </w:rPr>
        <w:t>The Bearer Context shall be coded as depicted in Table 7.3.6-3.</w:t>
      </w:r>
      <w:r w:rsidRPr="006C1437">
        <w:rPr>
          <w:lang w:eastAsia="zh-CN"/>
        </w:rPr>
        <w:tab/>
      </w:r>
    </w:p>
    <w:p w14:paraId="71E55545" w14:textId="77777777" w:rsidR="00322527" w:rsidRPr="006C1437" w:rsidRDefault="00322527" w:rsidP="003225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322527" w:rsidRPr="006C1437" w14:paraId="0CEEA7F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052BAF" w14:textId="77777777" w:rsidR="00322527" w:rsidRPr="006C1437" w:rsidRDefault="00322527" w:rsidP="006941EF">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F69968B"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60C10E4A" w14:textId="77777777" w:rsidR="00322527" w:rsidRPr="006C1437" w:rsidRDefault="00322527" w:rsidP="006941E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694E04C6" w14:textId="77777777" w:rsidR="00322527" w:rsidRPr="006C1437" w:rsidRDefault="00322527" w:rsidP="006941EF">
            <w:pPr>
              <w:pStyle w:val="TAC"/>
            </w:pPr>
          </w:p>
        </w:tc>
        <w:tc>
          <w:tcPr>
            <w:tcW w:w="482" w:type="dxa"/>
            <w:tcBorders>
              <w:top w:val="single" w:sz="4" w:space="0" w:color="auto"/>
              <w:left w:val="nil"/>
              <w:right w:val="single" w:sz="4" w:space="0" w:color="auto"/>
            </w:tcBorders>
            <w:shd w:val="clear" w:color="auto" w:fill="E0E0E0"/>
          </w:tcPr>
          <w:p w14:paraId="7119FC3D" w14:textId="77777777" w:rsidR="00322527" w:rsidRPr="006C1437" w:rsidRDefault="00322527" w:rsidP="006941EF">
            <w:pPr>
              <w:pStyle w:val="TAC"/>
            </w:pPr>
          </w:p>
        </w:tc>
      </w:tr>
      <w:tr w:rsidR="00322527" w:rsidRPr="006C1437" w14:paraId="0A1102F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AEC004"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D093B02"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4629A899" w14:textId="77777777" w:rsidR="00322527" w:rsidRPr="006C1437" w:rsidRDefault="00322527" w:rsidP="006941EF">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735CC80" w14:textId="77777777" w:rsidR="00322527" w:rsidRPr="006C1437" w:rsidRDefault="00322527" w:rsidP="006941EF">
            <w:pPr>
              <w:pStyle w:val="TAC"/>
            </w:pPr>
          </w:p>
        </w:tc>
        <w:tc>
          <w:tcPr>
            <w:tcW w:w="482" w:type="dxa"/>
            <w:tcBorders>
              <w:left w:val="nil"/>
              <w:right w:val="single" w:sz="4" w:space="0" w:color="auto"/>
            </w:tcBorders>
            <w:shd w:val="clear" w:color="auto" w:fill="E0E0E0"/>
          </w:tcPr>
          <w:p w14:paraId="75F318F2" w14:textId="77777777" w:rsidR="00322527" w:rsidRPr="006C1437" w:rsidRDefault="00322527" w:rsidP="006941EF">
            <w:pPr>
              <w:pStyle w:val="TAC"/>
            </w:pPr>
          </w:p>
        </w:tc>
      </w:tr>
      <w:tr w:rsidR="00322527" w:rsidRPr="006C1437" w14:paraId="2916DB1F"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AA70F4" w14:textId="77777777" w:rsidR="00322527" w:rsidRPr="006C1437" w:rsidRDefault="00322527"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ABC0A39"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0AE0EE6C" w14:textId="77777777" w:rsidR="00322527" w:rsidRPr="006C1437" w:rsidRDefault="00322527" w:rsidP="006941EF">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227642C"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C3ADC00" w14:textId="77777777" w:rsidR="00322527" w:rsidRPr="006C1437" w:rsidRDefault="00322527" w:rsidP="006941EF">
            <w:pPr>
              <w:pStyle w:val="TAC"/>
            </w:pPr>
          </w:p>
        </w:tc>
      </w:tr>
      <w:tr w:rsidR="00322527" w:rsidRPr="006C1437" w14:paraId="2682196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CE0F61F"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4EF681"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53746D"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01A650F8" w14:textId="77777777" w:rsidR="00322527" w:rsidRPr="006C1437" w:rsidRDefault="00322527" w:rsidP="006941EF">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47CE5A0" w14:textId="77777777" w:rsidR="00322527" w:rsidRPr="006C1437" w:rsidRDefault="00322527" w:rsidP="006941EF">
            <w:pPr>
              <w:pStyle w:val="TAH"/>
            </w:pPr>
            <w:r w:rsidRPr="006C1437">
              <w:t>Ins.</w:t>
            </w:r>
          </w:p>
        </w:tc>
      </w:tr>
      <w:tr w:rsidR="00322527" w:rsidRPr="006C1437" w14:paraId="01201B3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816118F" w14:textId="77777777" w:rsidR="00322527" w:rsidRPr="006C1437" w:rsidRDefault="00322527" w:rsidP="006941E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1AC862C" w14:textId="77777777" w:rsidR="00322527" w:rsidRPr="006C1437" w:rsidRDefault="00322527"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A41D0D" w14:textId="77777777" w:rsidR="00322527" w:rsidRPr="006C1437" w:rsidRDefault="00322527" w:rsidP="006941EF">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CFB581C" w14:textId="77777777" w:rsidR="00322527" w:rsidRPr="006C1437" w:rsidRDefault="00322527" w:rsidP="006941EF">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41700296" w14:textId="77777777" w:rsidR="00322527" w:rsidRPr="006C1437" w:rsidRDefault="00322527" w:rsidP="006941EF">
            <w:pPr>
              <w:pStyle w:val="TAC"/>
            </w:pPr>
            <w:r w:rsidRPr="006C1437">
              <w:t>0</w:t>
            </w:r>
          </w:p>
        </w:tc>
      </w:tr>
      <w:tr w:rsidR="00322527" w:rsidRPr="006C1437" w14:paraId="2C4F8823"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7C10E4E" w14:textId="77777777" w:rsidR="00322527" w:rsidRPr="006C1437" w:rsidRDefault="00322527" w:rsidP="006941E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544EB3CE"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54D999"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542CB4C6" w14:textId="77777777" w:rsidR="00322527" w:rsidRPr="006C1437" w:rsidRDefault="00322527" w:rsidP="006941EF">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21FE2E0" w14:textId="77777777" w:rsidR="00322527" w:rsidRPr="006C1437" w:rsidRDefault="00322527" w:rsidP="006941EF">
            <w:pPr>
              <w:pStyle w:val="TAC"/>
            </w:pPr>
            <w:r w:rsidRPr="006C1437">
              <w:t>0</w:t>
            </w:r>
          </w:p>
        </w:tc>
      </w:tr>
      <w:tr w:rsidR="00322527" w:rsidRPr="006C1437" w14:paraId="09543C1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2267B9D" w14:textId="77777777" w:rsidR="00322527" w:rsidRPr="006C1437" w:rsidRDefault="00322527" w:rsidP="006941EF">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960E1CC"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4C30596" w14:textId="77777777" w:rsidR="00322527" w:rsidRPr="00BD2F3F" w:rsidRDefault="00322527" w:rsidP="006941EF">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38BA17FF" w14:textId="77777777" w:rsidR="00322527" w:rsidRPr="00BD2F3F" w:rsidRDefault="00322527" w:rsidP="00322527">
            <w:pPr>
              <w:pStyle w:val="B1"/>
              <w:numPr>
                <w:ilvl w:val="0"/>
                <w:numId w:val="15"/>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56375692" w14:textId="77777777" w:rsidR="00322527" w:rsidRPr="00BD2F3F" w:rsidRDefault="00322527" w:rsidP="006941EF">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400FD13" w14:textId="77777777" w:rsidR="00322527" w:rsidRPr="00BD2F3F" w:rsidRDefault="00322527"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54F99A2B" w14:textId="77777777" w:rsidR="00322527" w:rsidRPr="00BD2F3F" w:rsidRDefault="00322527" w:rsidP="006941EF">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069C3C6A" w14:textId="77777777" w:rsidR="00322527" w:rsidRPr="006C1437" w:rsidRDefault="00322527" w:rsidP="006941EF">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2C66B5A" w14:textId="77777777" w:rsidR="00322527" w:rsidRPr="006C1437" w:rsidRDefault="00322527" w:rsidP="006941EF">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111220F" w14:textId="77777777" w:rsidR="00322527" w:rsidRPr="006C1437" w:rsidRDefault="00322527" w:rsidP="006941EF">
            <w:pPr>
              <w:pStyle w:val="TAC"/>
              <w:rPr>
                <w:lang w:eastAsia="zh-CN"/>
              </w:rPr>
            </w:pPr>
            <w:r w:rsidRPr="006C1437">
              <w:rPr>
                <w:lang w:eastAsia="zh-CN"/>
              </w:rPr>
              <w:t>0</w:t>
            </w:r>
          </w:p>
        </w:tc>
      </w:tr>
      <w:tr w:rsidR="00322527" w:rsidRPr="006C1437" w14:paraId="62D3CDA4" w14:textId="77777777" w:rsidTr="006941EF">
        <w:trPr>
          <w:jc w:val="center"/>
        </w:trPr>
        <w:tc>
          <w:tcPr>
            <w:tcW w:w="1819" w:type="dxa"/>
            <w:vMerge w:val="restart"/>
            <w:tcBorders>
              <w:top w:val="single" w:sz="4" w:space="0" w:color="auto"/>
              <w:left w:val="single" w:sz="4" w:space="0" w:color="auto"/>
              <w:right w:val="single" w:sz="4" w:space="0" w:color="auto"/>
            </w:tcBorders>
          </w:tcPr>
          <w:p w14:paraId="7F912EDE" w14:textId="77777777" w:rsidR="00322527" w:rsidRPr="006C1437" w:rsidRDefault="00322527" w:rsidP="006941EF">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FBFE60E"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FE9A2CA" w14:textId="77777777"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41171B64" w14:textId="77777777" w:rsidR="00322527" w:rsidRPr="006C1437" w:rsidRDefault="00322527" w:rsidP="006941EF">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E82967C" w14:textId="77777777" w:rsidR="00322527" w:rsidRPr="006C1437" w:rsidRDefault="00322527" w:rsidP="006941EF">
            <w:pPr>
              <w:pStyle w:val="TAC"/>
              <w:rPr>
                <w:lang w:eastAsia="zh-CN"/>
              </w:rPr>
            </w:pPr>
            <w:r w:rsidRPr="006C1437">
              <w:rPr>
                <w:lang w:eastAsia="zh-CN"/>
              </w:rPr>
              <w:t>1</w:t>
            </w:r>
          </w:p>
        </w:tc>
      </w:tr>
      <w:tr w:rsidR="00322527" w:rsidRPr="006C1437" w14:paraId="146BCCDD" w14:textId="77777777" w:rsidTr="006941EF">
        <w:trPr>
          <w:jc w:val="center"/>
        </w:trPr>
        <w:tc>
          <w:tcPr>
            <w:tcW w:w="1819" w:type="dxa"/>
            <w:vMerge/>
            <w:tcBorders>
              <w:left w:val="single" w:sz="4" w:space="0" w:color="auto"/>
              <w:bottom w:val="single" w:sz="4" w:space="0" w:color="auto"/>
              <w:right w:val="single" w:sz="4" w:space="0" w:color="auto"/>
            </w:tcBorders>
          </w:tcPr>
          <w:p w14:paraId="7284E810" w14:textId="77777777" w:rsidR="00322527" w:rsidRPr="006C1437" w:rsidRDefault="00322527" w:rsidP="006941EF">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C7A5B2" w14:textId="77777777" w:rsidR="00322527" w:rsidRPr="006C1437" w:rsidRDefault="00322527"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2C8F7B" w14:textId="77777777" w:rsidR="00322527" w:rsidRPr="006C1437" w:rsidRDefault="00322527" w:rsidP="006941E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D89383A" w14:textId="77777777" w:rsidR="00322527" w:rsidRPr="006C1437" w:rsidRDefault="00322527" w:rsidP="006941E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43EDB0B" w14:textId="77777777" w:rsidR="00322527" w:rsidRPr="006C1437" w:rsidRDefault="00322527" w:rsidP="006941E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6A6603E5" w14:textId="77777777" w:rsidR="00322527" w:rsidRPr="006C1437" w:rsidRDefault="00322527" w:rsidP="006941EF">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6B04C4B" w14:textId="77777777" w:rsidR="00322527" w:rsidRPr="006C1437" w:rsidRDefault="00322527" w:rsidP="006941EF">
            <w:pPr>
              <w:pStyle w:val="TAC"/>
              <w:rPr>
                <w:lang w:eastAsia="zh-CN"/>
              </w:rPr>
            </w:pPr>
          </w:p>
        </w:tc>
      </w:tr>
      <w:tr w:rsidR="00322527" w:rsidRPr="006C1437" w14:paraId="222C7A6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069EF82E" w14:textId="77777777" w:rsidR="00322527" w:rsidRPr="006C1437" w:rsidRDefault="00322527" w:rsidP="006941E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BA3B18A" w14:textId="77777777" w:rsidR="00322527" w:rsidRPr="006C1437" w:rsidRDefault="00322527"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1DEB0C7" w14:textId="77777777" w:rsidR="00322527" w:rsidRPr="006C1437" w:rsidRDefault="00322527" w:rsidP="006941EF">
            <w:pPr>
              <w:pStyle w:val="TAL"/>
            </w:pPr>
          </w:p>
        </w:tc>
        <w:tc>
          <w:tcPr>
            <w:tcW w:w="1529" w:type="dxa"/>
            <w:tcBorders>
              <w:left w:val="single" w:sz="4" w:space="0" w:color="auto"/>
              <w:bottom w:val="single" w:sz="4" w:space="0" w:color="auto"/>
              <w:right w:val="single" w:sz="4" w:space="0" w:color="auto"/>
            </w:tcBorders>
            <w:shd w:val="clear" w:color="auto" w:fill="auto"/>
          </w:tcPr>
          <w:p w14:paraId="0730C499" w14:textId="77777777" w:rsidR="00322527" w:rsidRPr="006C1437" w:rsidRDefault="00322527" w:rsidP="006941EF">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4F2D042" w14:textId="77777777" w:rsidR="00322527" w:rsidRPr="006C1437" w:rsidRDefault="00322527" w:rsidP="006941EF">
            <w:pPr>
              <w:pStyle w:val="TAC"/>
            </w:pPr>
            <w:r w:rsidRPr="006C1437">
              <w:t>0</w:t>
            </w:r>
          </w:p>
        </w:tc>
      </w:tr>
      <w:tr w:rsidR="00322527" w:rsidRPr="006C1437" w14:paraId="1CFC936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1F606FCD" w14:textId="77777777" w:rsidR="00322527" w:rsidRPr="006C1437" w:rsidRDefault="00322527" w:rsidP="006941EF">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ADCFA8" w14:textId="77777777" w:rsidR="00322527" w:rsidRPr="006C1437" w:rsidRDefault="00322527" w:rsidP="006941E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404451D" w14:textId="77777777" w:rsidR="00322527" w:rsidRPr="006C1437" w:rsidRDefault="00322527" w:rsidP="006941EF">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2DC1E4A" w14:textId="77777777" w:rsidR="00322527" w:rsidRPr="006C1437" w:rsidRDefault="00322527" w:rsidP="006941EF">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182AB90" w14:textId="77777777" w:rsidR="00322527" w:rsidRPr="006C1437" w:rsidRDefault="00322527" w:rsidP="006941EF">
            <w:pPr>
              <w:pStyle w:val="TAC"/>
              <w:rPr>
                <w:lang w:eastAsia="zh-CN"/>
              </w:rPr>
            </w:pPr>
            <w:r w:rsidRPr="006C1437">
              <w:rPr>
                <w:lang w:eastAsia="zh-CN"/>
              </w:rPr>
              <w:t>0</w:t>
            </w:r>
          </w:p>
        </w:tc>
      </w:tr>
      <w:tr w:rsidR="00322527" w:rsidRPr="006C1437" w14:paraId="56CC0A26"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0AE8F1C" w14:textId="77777777" w:rsidR="00322527" w:rsidRPr="006C1437" w:rsidRDefault="00322527" w:rsidP="006941EF">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3B4F8B7" w14:textId="77777777" w:rsidR="00322527" w:rsidRPr="006C1437" w:rsidRDefault="00322527" w:rsidP="006941E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0B672A0" w14:textId="428F6251" w:rsidR="00322527" w:rsidRPr="006C1437" w:rsidRDefault="00322527" w:rsidP="006941E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ins w:id="29" w:author="Pudney, Chris, Vodafone Group 43" w:date="2021-05-11T15:27:00Z">
              <w:r>
                <w:rPr>
                  <w:lang w:eastAsia="zh-CN"/>
                </w:rPr>
                <w:t xml:space="preserve"> T</w:t>
              </w:r>
            </w:ins>
            <w:ins w:id="30" w:author="Pudney, Chris, Vodafone Group 43" w:date="2021-05-11T15:28:00Z">
              <w:r>
                <w:rPr>
                  <w:lang w:eastAsia="zh-CN"/>
                </w:rPr>
                <w:t>his IE should be sent o</w:t>
              </w:r>
            </w:ins>
            <w:ins w:id="31" w:author="Pudney, Chris, Vodafone Group 43" w:date="2021-05-11T15:29:00Z">
              <w:r>
                <w:rPr>
                  <w:lang w:eastAsia="zh-CN"/>
                </w:rPr>
                <w:t>ver</w:t>
              </w:r>
            </w:ins>
            <w:ins w:id="32" w:author="Pudney, Chris, Vodafone Group 43" w:date="2021-05-11T15:28:00Z">
              <w:r>
                <w:rPr>
                  <w:lang w:eastAsia="zh-CN"/>
                </w:rPr>
                <w:t xml:space="preserve"> N26 if the MME or AMF has a TI stored that is linked with this EPS B</w:t>
              </w:r>
            </w:ins>
            <w:ins w:id="33" w:author="Pudney, Chris, Vodafone Group 43" w:date="2021-05-11T15:29:00Z">
              <w:r>
                <w:rPr>
                  <w:lang w:eastAsia="zh-CN"/>
                </w:rPr>
                <w:t>earer ID.</w:t>
              </w:r>
            </w:ins>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2583E69" w14:textId="77777777" w:rsidR="00322527" w:rsidRPr="006C1437" w:rsidRDefault="00322527" w:rsidP="006941EF">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E5F3DA0" w14:textId="77777777" w:rsidR="00322527" w:rsidRPr="006C1437" w:rsidRDefault="00322527" w:rsidP="006941EF">
            <w:pPr>
              <w:pStyle w:val="TAC"/>
              <w:rPr>
                <w:lang w:eastAsia="zh-CN"/>
              </w:rPr>
            </w:pPr>
            <w:r w:rsidRPr="006C1437">
              <w:rPr>
                <w:lang w:eastAsia="zh-CN"/>
              </w:rPr>
              <w:t>0</w:t>
            </w:r>
          </w:p>
        </w:tc>
      </w:tr>
      <w:tr w:rsidR="00322527" w:rsidRPr="006C1437" w14:paraId="7F23D4C0"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CAE4AB7" w14:textId="77777777" w:rsidR="00322527" w:rsidRPr="006C1437" w:rsidRDefault="00322527" w:rsidP="006941EF">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575326F" w14:textId="77777777" w:rsidR="00322527" w:rsidRPr="006C1437" w:rsidRDefault="00322527" w:rsidP="006941EF">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C1CB227" w14:textId="77777777" w:rsidR="00322527" w:rsidRPr="006C1437" w:rsidRDefault="00322527" w:rsidP="006941E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3EB5650" w14:textId="77777777" w:rsidR="00322527" w:rsidRPr="006C1437" w:rsidRDefault="00322527" w:rsidP="006941EF">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5B143A" w14:textId="77777777" w:rsidR="00322527" w:rsidRPr="006C1437" w:rsidRDefault="00322527" w:rsidP="006941EF">
            <w:pPr>
              <w:pStyle w:val="TAC"/>
              <w:rPr>
                <w:lang w:eastAsia="zh-CN"/>
              </w:rPr>
            </w:pPr>
            <w:r w:rsidRPr="006C1437">
              <w:rPr>
                <w:lang w:eastAsia="zh-CN"/>
              </w:rPr>
              <w:t>2</w:t>
            </w:r>
          </w:p>
        </w:tc>
      </w:tr>
      <w:tr w:rsidR="00322527" w:rsidRPr="006C1437" w14:paraId="59CF190C" w14:textId="77777777" w:rsidTr="006941EF">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CA5C83B" w14:textId="77777777" w:rsidR="00322527" w:rsidRPr="006C1437" w:rsidRDefault="00322527" w:rsidP="006941EF">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EFF4A4A" w14:textId="77777777" w:rsidR="00322527" w:rsidRPr="006C1437" w:rsidRDefault="00322527" w:rsidP="006941EF">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42D1BDF8" w14:textId="77777777" w:rsidR="00322527" w:rsidRPr="006C1437" w:rsidRDefault="00322527" w:rsidP="006941EF">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37198B5" w14:textId="77777777" w:rsidR="00322527" w:rsidRDefault="00322527" w:rsidP="006941EF">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37FC016A" w14:textId="77777777" w:rsidR="00322527" w:rsidRPr="006C1437" w:rsidRDefault="00322527" w:rsidP="006941EF">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7900BD85" w14:textId="77777777" w:rsidR="00322527" w:rsidRPr="006C1437" w:rsidRDefault="00322527" w:rsidP="00322527">
      <w:pPr>
        <w:rPr>
          <w:lang w:eastAsia="zh-CN"/>
        </w:rPr>
      </w:pPr>
    </w:p>
    <w:p w14:paraId="2C738131" w14:textId="77777777" w:rsidR="00322527" w:rsidRPr="006C1437" w:rsidRDefault="00322527" w:rsidP="003225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22527" w:rsidRPr="006C1437" w14:paraId="2490791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30019A" w14:textId="77777777" w:rsidR="00322527" w:rsidRPr="006C1437" w:rsidRDefault="00322527"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ABA51C0"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38DF26AA" w14:textId="77777777" w:rsidR="00322527" w:rsidRPr="006C1437" w:rsidRDefault="00322527" w:rsidP="006941E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3DB2185" w14:textId="77777777" w:rsidR="00322527" w:rsidRPr="006C1437" w:rsidRDefault="00322527"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A1DC62" w14:textId="77777777" w:rsidR="00322527" w:rsidRPr="006C1437" w:rsidRDefault="00322527" w:rsidP="006941EF">
            <w:pPr>
              <w:pStyle w:val="TAC"/>
            </w:pPr>
          </w:p>
        </w:tc>
      </w:tr>
      <w:tr w:rsidR="00322527" w:rsidRPr="006C1437" w14:paraId="3C0817DA"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831B62"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BE743E"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227E28BF" w14:textId="77777777" w:rsidR="00322527" w:rsidRPr="006C1437" w:rsidRDefault="00322527"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CEDE008" w14:textId="77777777" w:rsidR="00322527" w:rsidRPr="006C1437" w:rsidRDefault="00322527"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B87909" w14:textId="77777777" w:rsidR="00322527" w:rsidRPr="006C1437" w:rsidRDefault="00322527" w:rsidP="006941EF">
            <w:pPr>
              <w:pStyle w:val="TAC"/>
            </w:pPr>
          </w:p>
        </w:tc>
      </w:tr>
      <w:tr w:rsidR="00322527" w:rsidRPr="006C1437" w14:paraId="69741B4C"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D87C7E9" w14:textId="77777777" w:rsidR="00322527" w:rsidRPr="006C1437" w:rsidRDefault="00322527"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D0CF495"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750FE825" w14:textId="77777777" w:rsidR="00322527" w:rsidRPr="006C1437" w:rsidRDefault="00322527"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49C28E" w14:textId="77777777" w:rsidR="00322527" w:rsidRPr="006C1437" w:rsidRDefault="00322527" w:rsidP="006941EF">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B9D02C" w14:textId="77777777" w:rsidR="00322527" w:rsidRPr="006C1437" w:rsidRDefault="00322527" w:rsidP="006941EF">
            <w:pPr>
              <w:pStyle w:val="TAC"/>
            </w:pPr>
          </w:p>
        </w:tc>
      </w:tr>
      <w:tr w:rsidR="00322527" w:rsidRPr="006C1437" w14:paraId="10371D4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648216E"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37453D"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B680B8E"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900A9F" w14:textId="77777777" w:rsidR="00322527" w:rsidRPr="006C1437" w:rsidRDefault="00322527" w:rsidP="006941E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DF44CE8" w14:textId="77777777" w:rsidR="00322527" w:rsidRPr="006C1437" w:rsidRDefault="00322527" w:rsidP="006941EF">
            <w:pPr>
              <w:pStyle w:val="TAH"/>
            </w:pPr>
            <w:r w:rsidRPr="006C1437">
              <w:t>Ins.</w:t>
            </w:r>
          </w:p>
        </w:tc>
      </w:tr>
      <w:tr w:rsidR="00322527" w:rsidRPr="006C1437" w14:paraId="5A9D53B2"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D6ADABA" w14:textId="77777777" w:rsidR="00322527" w:rsidRPr="006C1437" w:rsidRDefault="00322527" w:rsidP="006941E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755D24E"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271F824" w14:textId="77777777" w:rsidR="00322527" w:rsidRPr="006C1437" w:rsidRDefault="00322527" w:rsidP="006941EF">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9495604" w14:textId="77777777" w:rsidR="00322527" w:rsidRPr="006C1437" w:rsidRDefault="00322527" w:rsidP="006941E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6D75C898" w14:textId="77777777" w:rsidR="00322527" w:rsidRPr="006C1437" w:rsidRDefault="00322527" w:rsidP="006941EF">
            <w:pPr>
              <w:pStyle w:val="TAC"/>
            </w:pPr>
            <w:r w:rsidRPr="006C1437">
              <w:t>0</w:t>
            </w:r>
          </w:p>
        </w:tc>
      </w:tr>
      <w:tr w:rsidR="00322527" w:rsidRPr="006C1437" w14:paraId="473F338D"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0A0C3D4" w14:textId="77777777" w:rsidR="00322527" w:rsidRPr="006C1437" w:rsidRDefault="00322527" w:rsidP="006941E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2859900"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A4B4794" w14:textId="77777777" w:rsidR="00322527" w:rsidRPr="006C1437" w:rsidRDefault="00322527" w:rsidP="006941EF">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505C38C" w14:textId="77777777" w:rsidR="00322527" w:rsidRPr="006C1437" w:rsidRDefault="00322527" w:rsidP="006941E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92B8FF9" w14:textId="77777777" w:rsidR="00322527" w:rsidRPr="006C1437" w:rsidRDefault="00322527" w:rsidP="006941EF">
            <w:pPr>
              <w:pStyle w:val="TAC"/>
            </w:pPr>
            <w:r w:rsidRPr="006C1437">
              <w:t>0</w:t>
            </w:r>
          </w:p>
        </w:tc>
      </w:tr>
    </w:tbl>
    <w:p w14:paraId="5EA977DF" w14:textId="77777777" w:rsidR="00322527" w:rsidRPr="006C1437" w:rsidRDefault="00322527" w:rsidP="00322527">
      <w:pPr>
        <w:rPr>
          <w:lang w:eastAsia="zh-CN"/>
        </w:rPr>
      </w:pPr>
    </w:p>
    <w:p w14:paraId="26688313" w14:textId="77777777" w:rsidR="00322527" w:rsidRPr="006C1437" w:rsidRDefault="00322527" w:rsidP="003225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322527" w:rsidRPr="006C1437" w14:paraId="24A6EB41"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793A4F" w14:textId="77777777" w:rsidR="00322527" w:rsidRPr="006C1437" w:rsidRDefault="00322527" w:rsidP="006941E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FBEAA56"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60998393" w14:textId="77777777" w:rsidR="00322527" w:rsidRPr="006C1437" w:rsidRDefault="00322527" w:rsidP="006941EF">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C59928A"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57A6CE" w14:textId="77777777" w:rsidR="00322527" w:rsidRPr="006C1437" w:rsidRDefault="00322527" w:rsidP="006941EF">
            <w:pPr>
              <w:pStyle w:val="TAC"/>
            </w:pPr>
          </w:p>
        </w:tc>
      </w:tr>
      <w:tr w:rsidR="00322527" w:rsidRPr="006C1437" w14:paraId="51C8667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9BDBDB"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4E1FBA"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7023DAC4" w14:textId="77777777" w:rsidR="00322527" w:rsidRPr="006C1437" w:rsidRDefault="00322527" w:rsidP="006941E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A8C73E3"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946877B" w14:textId="77777777" w:rsidR="00322527" w:rsidRPr="006C1437" w:rsidRDefault="00322527" w:rsidP="006941EF">
            <w:pPr>
              <w:pStyle w:val="TAC"/>
            </w:pPr>
          </w:p>
        </w:tc>
      </w:tr>
      <w:tr w:rsidR="00322527" w:rsidRPr="006C1437" w14:paraId="3C5FF769"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104CA3" w14:textId="77777777" w:rsidR="00322527" w:rsidRPr="006C1437" w:rsidRDefault="00322527" w:rsidP="006941E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58B56C"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5234D084" w14:textId="77777777" w:rsidR="00322527" w:rsidRPr="006C1437" w:rsidRDefault="00322527" w:rsidP="006941E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304174" w14:textId="77777777" w:rsidR="00322527" w:rsidRPr="006C1437" w:rsidRDefault="00322527" w:rsidP="006941EF">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94BCF64" w14:textId="77777777" w:rsidR="00322527" w:rsidRPr="006C1437" w:rsidRDefault="00322527" w:rsidP="006941EF">
            <w:pPr>
              <w:pStyle w:val="TAC"/>
            </w:pPr>
          </w:p>
        </w:tc>
      </w:tr>
      <w:tr w:rsidR="00322527" w:rsidRPr="006C1437" w14:paraId="2DC7F8D7"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48A346F1"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AE5768D"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01C163"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E64B55A" w14:textId="77777777" w:rsidR="00322527" w:rsidRPr="006C1437" w:rsidRDefault="00322527" w:rsidP="006941E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8E14FC" w14:textId="77777777" w:rsidR="00322527" w:rsidRPr="006C1437" w:rsidRDefault="00322527" w:rsidP="006941EF">
            <w:pPr>
              <w:pStyle w:val="TAH"/>
            </w:pPr>
            <w:r w:rsidRPr="006C1437">
              <w:t>Ins.</w:t>
            </w:r>
          </w:p>
        </w:tc>
      </w:tr>
      <w:tr w:rsidR="00322527" w:rsidRPr="006C1437" w14:paraId="0ADF0BA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BA21C28" w14:textId="77777777" w:rsidR="00322527" w:rsidRPr="006C1437" w:rsidRDefault="00322527" w:rsidP="006941EF">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51F1262" w14:textId="77777777" w:rsidR="00322527" w:rsidRPr="006C1437" w:rsidRDefault="00322527" w:rsidP="006941EF">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4110A26" w14:textId="77777777" w:rsidR="00322527" w:rsidRPr="006C1437" w:rsidRDefault="00322527" w:rsidP="006941EF">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CBF37C3" w14:textId="77777777" w:rsidR="00322527" w:rsidRPr="006C1437" w:rsidRDefault="00322527" w:rsidP="006941EF">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ECAF328" w14:textId="77777777" w:rsidR="00322527" w:rsidRPr="006C1437" w:rsidRDefault="00322527" w:rsidP="006941EF">
            <w:pPr>
              <w:pStyle w:val="TAC"/>
              <w:rPr>
                <w:lang w:eastAsia="zh-CN"/>
              </w:rPr>
            </w:pPr>
            <w:r w:rsidRPr="006C1437">
              <w:rPr>
                <w:lang w:eastAsia="zh-CN"/>
              </w:rPr>
              <w:t>0</w:t>
            </w:r>
          </w:p>
        </w:tc>
      </w:tr>
      <w:tr w:rsidR="00322527" w:rsidRPr="006C1437" w14:paraId="1323DFFB"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29CF5333" w14:textId="77777777" w:rsidR="00322527" w:rsidRPr="006C1437" w:rsidRDefault="00322527" w:rsidP="006941EF">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B78839"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8F1AB21" w14:textId="77777777" w:rsidR="00322527" w:rsidRPr="006C1437" w:rsidRDefault="00322527" w:rsidP="006941EF">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A3EE235" w14:textId="77777777" w:rsidR="00322527" w:rsidRPr="006C1437" w:rsidRDefault="00322527" w:rsidP="006941E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979078F" w14:textId="77777777" w:rsidR="00322527" w:rsidRPr="006C1437" w:rsidRDefault="00322527" w:rsidP="006941EF">
            <w:pPr>
              <w:pStyle w:val="TAC"/>
            </w:pPr>
            <w:r w:rsidRPr="006C1437">
              <w:t>0</w:t>
            </w:r>
          </w:p>
        </w:tc>
      </w:tr>
      <w:tr w:rsidR="00322527" w:rsidRPr="006C1437" w14:paraId="3ECCD928" w14:textId="77777777" w:rsidTr="006941EF">
        <w:trPr>
          <w:jc w:val="center"/>
        </w:trPr>
        <w:tc>
          <w:tcPr>
            <w:tcW w:w="1819" w:type="dxa"/>
            <w:tcBorders>
              <w:top w:val="single" w:sz="4" w:space="0" w:color="auto"/>
              <w:left w:val="single" w:sz="4" w:space="0" w:color="auto"/>
              <w:bottom w:val="single" w:sz="4" w:space="0" w:color="auto"/>
              <w:right w:val="single" w:sz="4" w:space="0" w:color="auto"/>
            </w:tcBorders>
          </w:tcPr>
          <w:p w14:paraId="62544A4B" w14:textId="77777777" w:rsidR="00322527" w:rsidRPr="006C1437" w:rsidRDefault="00322527" w:rsidP="006941EF">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6B2FC3B" w14:textId="77777777" w:rsidR="00322527" w:rsidRPr="006C1437" w:rsidRDefault="00322527" w:rsidP="006941E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B834D3C" w14:textId="77777777" w:rsidR="00322527" w:rsidRPr="006C1437" w:rsidRDefault="00322527" w:rsidP="006941EF">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6736BC8E" w14:textId="77777777" w:rsidR="00322527" w:rsidRPr="006C1437" w:rsidRDefault="00322527" w:rsidP="006941EF">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39EC718C" w14:textId="77777777" w:rsidR="00322527" w:rsidRPr="006C1437" w:rsidRDefault="00322527" w:rsidP="006941EF">
            <w:pPr>
              <w:pStyle w:val="TAC"/>
            </w:pPr>
            <w:r w:rsidRPr="006C1437">
              <w:t>0</w:t>
            </w:r>
          </w:p>
        </w:tc>
      </w:tr>
    </w:tbl>
    <w:p w14:paraId="53B3B071" w14:textId="77777777" w:rsidR="00322527" w:rsidRDefault="00322527" w:rsidP="00322527">
      <w:pPr>
        <w:rPr>
          <w:lang w:eastAsia="zh-CN"/>
        </w:rPr>
      </w:pPr>
    </w:p>
    <w:p w14:paraId="2F84C1E2" w14:textId="77777777" w:rsidR="00322527" w:rsidRPr="006C1437" w:rsidRDefault="00322527" w:rsidP="00322527">
      <w:pPr>
        <w:pStyle w:val="TH"/>
      </w:pPr>
      <w:r w:rsidRPr="006C1437">
        <w:t xml:space="preserve">Table </w:t>
      </w:r>
      <w:r>
        <w:t>7.3.1-6</w:t>
      </w:r>
      <w:r w:rsidRPr="006C1437">
        <w:t xml:space="preserve">: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322527" w:rsidRPr="006C1437" w14:paraId="1630690D"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30EC4FC" w14:textId="77777777" w:rsidR="00322527" w:rsidRPr="006C1437" w:rsidRDefault="00322527" w:rsidP="006941E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8A7AEC5"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13E89063" w14:textId="77777777" w:rsidR="00322527" w:rsidRPr="006C1437" w:rsidRDefault="00322527" w:rsidP="006941EF">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5BF7F11E" w14:textId="77777777" w:rsidR="00322527" w:rsidRPr="006C1437" w:rsidRDefault="00322527"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1E9ECDB" w14:textId="77777777" w:rsidR="00322527" w:rsidRPr="006C1437" w:rsidRDefault="00322527" w:rsidP="006941EF">
            <w:pPr>
              <w:pStyle w:val="TAC"/>
            </w:pPr>
          </w:p>
        </w:tc>
      </w:tr>
      <w:tr w:rsidR="00322527" w:rsidRPr="006C1437" w14:paraId="3E56849B"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5A3AC2E1" w14:textId="77777777" w:rsidR="00322527" w:rsidRPr="006C1437" w:rsidRDefault="00322527" w:rsidP="006941E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B53238F"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5F87D50D" w14:textId="77777777" w:rsidR="00322527" w:rsidRPr="006C1437" w:rsidRDefault="00322527" w:rsidP="006941EF">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79054516" w14:textId="77777777" w:rsidR="00322527" w:rsidRPr="006C1437" w:rsidRDefault="00322527"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A385660" w14:textId="77777777" w:rsidR="00322527" w:rsidRPr="006C1437" w:rsidRDefault="00322527" w:rsidP="006941EF">
            <w:pPr>
              <w:pStyle w:val="TAC"/>
            </w:pPr>
          </w:p>
        </w:tc>
      </w:tr>
      <w:tr w:rsidR="00322527" w:rsidRPr="006C1437" w14:paraId="11BFC882"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829FF16" w14:textId="77777777" w:rsidR="00322527" w:rsidRPr="006C1437" w:rsidRDefault="00322527" w:rsidP="006941E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E2B9B21" w14:textId="77777777" w:rsidR="00322527" w:rsidRPr="006C1437" w:rsidRDefault="00322527" w:rsidP="006941EF">
            <w:pPr>
              <w:pStyle w:val="TAC"/>
            </w:pPr>
          </w:p>
        </w:tc>
        <w:tc>
          <w:tcPr>
            <w:tcW w:w="4773" w:type="dxa"/>
            <w:tcBorders>
              <w:top w:val="single" w:sz="4" w:space="0" w:color="auto"/>
              <w:left w:val="nil"/>
              <w:bottom w:val="single" w:sz="4" w:space="0" w:color="auto"/>
              <w:right w:val="nil"/>
            </w:tcBorders>
            <w:shd w:val="clear" w:color="auto" w:fill="E0E0E0"/>
          </w:tcPr>
          <w:p w14:paraId="09EAF3F1" w14:textId="77777777" w:rsidR="00322527" w:rsidRPr="006C1437" w:rsidRDefault="00322527" w:rsidP="006941EF">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159D2BCF" w14:textId="77777777" w:rsidR="00322527" w:rsidRPr="006C1437" w:rsidRDefault="00322527" w:rsidP="006941EF">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9A67413" w14:textId="77777777" w:rsidR="00322527" w:rsidRPr="006C1437" w:rsidRDefault="00322527" w:rsidP="006941EF">
            <w:pPr>
              <w:pStyle w:val="TAC"/>
            </w:pPr>
          </w:p>
        </w:tc>
      </w:tr>
      <w:tr w:rsidR="00322527" w:rsidRPr="006C1437" w14:paraId="41E5AE3D"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057BE145" w14:textId="77777777" w:rsidR="00322527" w:rsidRPr="006C1437" w:rsidRDefault="00322527" w:rsidP="006941E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C7DD6D3" w14:textId="77777777" w:rsidR="00322527" w:rsidRPr="006C1437" w:rsidRDefault="00322527" w:rsidP="006941E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2A756CA" w14:textId="77777777" w:rsidR="00322527" w:rsidRPr="006C1437" w:rsidRDefault="00322527" w:rsidP="006941EF">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68B939DB" w14:textId="77777777" w:rsidR="00322527" w:rsidRPr="006C1437" w:rsidRDefault="00322527" w:rsidP="006941EF">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4ED626D" w14:textId="77777777" w:rsidR="00322527" w:rsidRPr="006C1437" w:rsidRDefault="00322527" w:rsidP="006941EF">
            <w:pPr>
              <w:pStyle w:val="TAH"/>
            </w:pPr>
            <w:r w:rsidRPr="006C1437">
              <w:t>Ins.</w:t>
            </w:r>
          </w:p>
        </w:tc>
      </w:tr>
      <w:tr w:rsidR="00322527" w:rsidRPr="006C1437" w14:paraId="2FB23C1E"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235A2E4F" w14:textId="77777777" w:rsidR="00322527" w:rsidRPr="006C1437" w:rsidRDefault="00322527" w:rsidP="006941EF">
            <w:pPr>
              <w:pStyle w:val="TAL"/>
            </w:pPr>
            <w:r>
              <w:t>PGW Set FQDN</w:t>
            </w:r>
          </w:p>
        </w:tc>
        <w:tc>
          <w:tcPr>
            <w:tcW w:w="360" w:type="dxa"/>
            <w:tcBorders>
              <w:top w:val="single" w:sz="4" w:space="0" w:color="auto"/>
              <w:left w:val="single" w:sz="4" w:space="0" w:color="auto"/>
              <w:bottom w:val="single" w:sz="4" w:space="0" w:color="auto"/>
              <w:right w:val="single" w:sz="4" w:space="0" w:color="auto"/>
            </w:tcBorders>
          </w:tcPr>
          <w:p w14:paraId="55AF3F80" w14:textId="77777777" w:rsidR="00322527" w:rsidRPr="006C1437" w:rsidRDefault="00322527"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F23F12F" w14:textId="77777777" w:rsidR="00322527" w:rsidRPr="006C1437" w:rsidRDefault="00322527" w:rsidP="006941EF">
            <w:pPr>
              <w:pStyle w:val="TAL"/>
            </w:pPr>
            <w:r>
              <w:t xml:space="preserve">This IE shall be included by the source MME if available. </w:t>
            </w:r>
          </w:p>
        </w:tc>
        <w:tc>
          <w:tcPr>
            <w:tcW w:w="1470" w:type="dxa"/>
            <w:tcBorders>
              <w:left w:val="single" w:sz="4" w:space="0" w:color="auto"/>
              <w:right w:val="single" w:sz="4" w:space="0" w:color="auto"/>
            </w:tcBorders>
            <w:shd w:val="clear" w:color="auto" w:fill="auto"/>
          </w:tcPr>
          <w:p w14:paraId="60E87030" w14:textId="77777777" w:rsidR="00322527" w:rsidRPr="006C1437" w:rsidRDefault="00322527" w:rsidP="006941EF">
            <w:pPr>
              <w:pStyle w:val="TAL"/>
              <w:jc w:val="center"/>
            </w:pPr>
            <w:r>
              <w:t>PGW Set FQDN</w:t>
            </w:r>
          </w:p>
        </w:tc>
        <w:tc>
          <w:tcPr>
            <w:tcW w:w="541" w:type="dxa"/>
            <w:tcBorders>
              <w:left w:val="single" w:sz="4" w:space="0" w:color="auto"/>
              <w:right w:val="single" w:sz="4" w:space="0" w:color="auto"/>
            </w:tcBorders>
            <w:shd w:val="clear" w:color="auto" w:fill="auto"/>
          </w:tcPr>
          <w:p w14:paraId="5024D2A7" w14:textId="77777777" w:rsidR="00322527" w:rsidRPr="006C1437" w:rsidRDefault="00322527" w:rsidP="006941EF">
            <w:pPr>
              <w:pStyle w:val="TAL"/>
              <w:jc w:val="center"/>
            </w:pPr>
            <w:r>
              <w:t>0</w:t>
            </w:r>
          </w:p>
        </w:tc>
      </w:tr>
      <w:tr w:rsidR="00322527" w:rsidRPr="006C1437" w14:paraId="5334F9DF" w14:textId="77777777" w:rsidTr="006941EF">
        <w:trPr>
          <w:jc w:val="center"/>
        </w:trPr>
        <w:tc>
          <w:tcPr>
            <w:tcW w:w="1938" w:type="dxa"/>
            <w:tcBorders>
              <w:top w:val="single" w:sz="4" w:space="0" w:color="auto"/>
              <w:left w:val="single" w:sz="4" w:space="0" w:color="auto"/>
              <w:bottom w:val="single" w:sz="4" w:space="0" w:color="auto"/>
              <w:right w:val="single" w:sz="4" w:space="0" w:color="auto"/>
            </w:tcBorders>
          </w:tcPr>
          <w:p w14:paraId="63B91081" w14:textId="77777777" w:rsidR="00322527" w:rsidRDefault="00322527" w:rsidP="006941EF">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DBB1B40" w14:textId="77777777" w:rsidR="00322527" w:rsidRPr="006C1437" w:rsidRDefault="00322527" w:rsidP="006941EF">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E113FCB" w14:textId="77777777" w:rsidR="00322527" w:rsidRDefault="00322527" w:rsidP="006941EF">
            <w:pPr>
              <w:pStyle w:val="TAL"/>
            </w:pPr>
            <w:r>
              <w:t>This IE shall be included by the source MME if available.</w:t>
            </w:r>
          </w:p>
          <w:p w14:paraId="16C9048C" w14:textId="77777777" w:rsidR="00322527" w:rsidRDefault="00322527" w:rsidP="006941EF">
            <w:pPr>
              <w:pStyle w:val="TAL"/>
              <w:rPr>
                <w:lang w:eastAsia="ja-JP"/>
              </w:rPr>
            </w:pPr>
          </w:p>
          <w:p w14:paraId="38C0325F" w14:textId="77777777" w:rsidR="00322527" w:rsidRDefault="00322527" w:rsidP="006941EF">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059333D" w14:textId="77777777" w:rsidR="00322527" w:rsidRPr="006C1437" w:rsidRDefault="00322527" w:rsidP="006941EF">
            <w:pPr>
              <w:pStyle w:val="TAL"/>
            </w:pPr>
          </w:p>
        </w:tc>
        <w:tc>
          <w:tcPr>
            <w:tcW w:w="1470" w:type="dxa"/>
            <w:tcBorders>
              <w:left w:val="single" w:sz="4" w:space="0" w:color="auto"/>
              <w:right w:val="single" w:sz="4" w:space="0" w:color="auto"/>
            </w:tcBorders>
            <w:shd w:val="clear" w:color="auto" w:fill="auto"/>
          </w:tcPr>
          <w:p w14:paraId="390F8500" w14:textId="77777777" w:rsidR="00322527" w:rsidRPr="006C1437" w:rsidRDefault="00322527" w:rsidP="006941EF">
            <w:pPr>
              <w:pStyle w:val="TAL"/>
              <w:jc w:val="center"/>
            </w:pPr>
            <w:r>
              <w:t>IP Address</w:t>
            </w:r>
          </w:p>
        </w:tc>
        <w:tc>
          <w:tcPr>
            <w:tcW w:w="541" w:type="dxa"/>
            <w:tcBorders>
              <w:left w:val="single" w:sz="4" w:space="0" w:color="auto"/>
              <w:right w:val="single" w:sz="4" w:space="0" w:color="auto"/>
            </w:tcBorders>
            <w:shd w:val="clear" w:color="auto" w:fill="auto"/>
          </w:tcPr>
          <w:p w14:paraId="236E22AD" w14:textId="77777777" w:rsidR="00322527" w:rsidRPr="006C1437" w:rsidRDefault="00322527" w:rsidP="006941EF">
            <w:pPr>
              <w:pStyle w:val="TAL"/>
              <w:jc w:val="center"/>
            </w:pPr>
            <w:r>
              <w:t>0</w:t>
            </w:r>
          </w:p>
        </w:tc>
      </w:tr>
    </w:tbl>
    <w:p w14:paraId="3262D49A" w14:textId="77777777" w:rsidR="00322527" w:rsidRDefault="00322527" w:rsidP="00322527">
      <w:pPr>
        <w:rPr>
          <w:b/>
          <w:bCs/>
          <w:color w:val="FF0000"/>
          <w:sz w:val="22"/>
          <w:szCs w:val="22"/>
          <w:lang w:eastAsia="zh-CN"/>
        </w:rPr>
      </w:pPr>
    </w:p>
    <w:p w14:paraId="1482E3B3" w14:textId="77777777" w:rsidR="00322527" w:rsidRPr="006C1437" w:rsidRDefault="00322527" w:rsidP="00322527">
      <w:pPr>
        <w:rPr>
          <w:lang w:eastAsia="zh-CN"/>
        </w:rPr>
      </w:pPr>
    </w:p>
    <w:p w14:paraId="60F09CE1" w14:textId="77777777" w:rsidR="00152EB7"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243E" w16cex:dateUtc="2021-05-05T13: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7F82D" w14:textId="77777777" w:rsidR="00752910" w:rsidRDefault="00752910">
      <w:r>
        <w:separator/>
      </w:r>
    </w:p>
  </w:endnote>
  <w:endnote w:type="continuationSeparator" w:id="0">
    <w:p w14:paraId="2B41BF28" w14:textId="77777777" w:rsidR="00752910" w:rsidRDefault="00752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3EAA1" w14:textId="77777777" w:rsidR="00752910" w:rsidRDefault="00752910">
      <w:r>
        <w:separator/>
      </w:r>
    </w:p>
  </w:footnote>
  <w:footnote w:type="continuationSeparator" w:id="0">
    <w:p w14:paraId="44A1537C" w14:textId="77777777" w:rsidR="00752910" w:rsidRDefault="00752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0D262A"/>
    <w:multiLevelType w:val="hybridMultilevel"/>
    <w:tmpl w:val="B6DEE6B6"/>
    <w:lvl w:ilvl="0" w:tplc="37EE09B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5"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2" w15:restartNumberingAfterBreak="0">
    <w:nsid w:val="4D5E52CA"/>
    <w:multiLevelType w:val="hybridMultilevel"/>
    <w:tmpl w:val="245E7B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D6567E2"/>
    <w:multiLevelType w:val="hybridMultilevel"/>
    <w:tmpl w:val="5B6800BA"/>
    <w:lvl w:ilvl="0" w:tplc="09380E9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num>
  <w:num w:numId="4">
    <w:abstractNumId w:val="3"/>
  </w:num>
  <w:num w:numId="5">
    <w:abstractNumId w:val="35"/>
  </w:num>
  <w:num w:numId="6">
    <w:abstractNumId w:val="26"/>
  </w:num>
  <w:num w:numId="7">
    <w:abstractNumId w:val="18"/>
  </w:num>
  <w:num w:numId="8">
    <w:abstractNumId w:val="11"/>
  </w:num>
  <w:num w:numId="9">
    <w:abstractNumId w:val="34"/>
  </w:num>
  <w:num w:numId="10">
    <w:abstractNumId w:val="22"/>
  </w:num>
  <w:num w:numId="11">
    <w:abstractNumId w:val="14"/>
  </w:num>
  <w:num w:numId="12">
    <w:abstractNumId w:val="6"/>
  </w:num>
  <w:num w:numId="13">
    <w:abstractNumId w:val="4"/>
  </w:num>
  <w:num w:numId="14">
    <w:abstractNumId w:val="17"/>
  </w:num>
  <w:num w:numId="15">
    <w:abstractNumId w:val="36"/>
  </w:num>
  <w:num w:numId="16">
    <w:abstractNumId w:val="23"/>
  </w:num>
  <w:num w:numId="17">
    <w:abstractNumId w:val="29"/>
  </w:num>
  <w:num w:numId="18">
    <w:abstractNumId w:val="0"/>
  </w:num>
  <w:num w:numId="19">
    <w:abstractNumId w:val="5"/>
  </w:num>
  <w:num w:numId="20">
    <w:abstractNumId w:val="10"/>
  </w:num>
  <w:num w:numId="21">
    <w:abstractNumId w:val="21"/>
  </w:num>
  <w:num w:numId="22">
    <w:abstractNumId w:val="9"/>
  </w:num>
  <w:num w:numId="23">
    <w:abstractNumId w:val="19"/>
  </w:num>
  <w:num w:numId="24">
    <w:abstractNumId w:val="1"/>
  </w:num>
  <w:num w:numId="25">
    <w:abstractNumId w:val="27"/>
  </w:num>
  <w:num w:numId="26">
    <w:abstractNumId w:val="8"/>
  </w:num>
  <w:num w:numId="27">
    <w:abstractNumId w:val="2"/>
  </w:num>
  <w:num w:numId="28">
    <w:abstractNumId w:val="33"/>
  </w:num>
  <w:num w:numId="29">
    <w:abstractNumId w:val="12"/>
  </w:num>
  <w:num w:numId="30">
    <w:abstractNumId w:val="32"/>
  </w:num>
  <w:num w:numId="31">
    <w:abstractNumId w:val="30"/>
  </w:num>
  <w:num w:numId="32">
    <w:abstractNumId w:val="24"/>
  </w:num>
  <w:num w:numId="33">
    <w:abstractNumId w:val="25"/>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1"/>
  </w:num>
  <w:num w:numId="37">
    <w:abstractNumId w:val="28"/>
  </w:num>
  <w:num w:numId="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3">
    <w15:presenceInfo w15:providerId="None" w15:userId="Pudney, Chris, Vodafone Group 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4B"/>
    <w:rsid w:val="00014652"/>
    <w:rsid w:val="00022E4A"/>
    <w:rsid w:val="00034843"/>
    <w:rsid w:val="00036768"/>
    <w:rsid w:val="00056B83"/>
    <w:rsid w:val="0008792E"/>
    <w:rsid w:val="000946DF"/>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D73"/>
    <w:rsid w:val="0011300E"/>
    <w:rsid w:val="00113027"/>
    <w:rsid w:val="00122502"/>
    <w:rsid w:val="00130336"/>
    <w:rsid w:val="00145D43"/>
    <w:rsid w:val="00146683"/>
    <w:rsid w:val="00152EB7"/>
    <w:rsid w:val="0015512F"/>
    <w:rsid w:val="001844DE"/>
    <w:rsid w:val="001848BF"/>
    <w:rsid w:val="00192C46"/>
    <w:rsid w:val="001979C7"/>
    <w:rsid w:val="001A08B3"/>
    <w:rsid w:val="001A7B60"/>
    <w:rsid w:val="001A7BD3"/>
    <w:rsid w:val="001B1FB6"/>
    <w:rsid w:val="001B52F0"/>
    <w:rsid w:val="001B61FE"/>
    <w:rsid w:val="001B7A65"/>
    <w:rsid w:val="001C5BA8"/>
    <w:rsid w:val="001D52D4"/>
    <w:rsid w:val="001E0E28"/>
    <w:rsid w:val="001E2640"/>
    <w:rsid w:val="001E41F3"/>
    <w:rsid w:val="001F3D0B"/>
    <w:rsid w:val="001F417A"/>
    <w:rsid w:val="001F45A8"/>
    <w:rsid w:val="00202CBC"/>
    <w:rsid w:val="002164B1"/>
    <w:rsid w:val="00222A21"/>
    <w:rsid w:val="00243592"/>
    <w:rsid w:val="0024795F"/>
    <w:rsid w:val="00252A5F"/>
    <w:rsid w:val="00254E15"/>
    <w:rsid w:val="0026004D"/>
    <w:rsid w:val="00262B27"/>
    <w:rsid w:val="002640DD"/>
    <w:rsid w:val="00275D12"/>
    <w:rsid w:val="002800E9"/>
    <w:rsid w:val="00284FEB"/>
    <w:rsid w:val="002860C4"/>
    <w:rsid w:val="002864C9"/>
    <w:rsid w:val="00296B3C"/>
    <w:rsid w:val="002A5D37"/>
    <w:rsid w:val="002B5741"/>
    <w:rsid w:val="002B6EF4"/>
    <w:rsid w:val="002C0C74"/>
    <w:rsid w:val="002C5C78"/>
    <w:rsid w:val="002E3AB5"/>
    <w:rsid w:val="002E472E"/>
    <w:rsid w:val="002E5739"/>
    <w:rsid w:val="002F1B19"/>
    <w:rsid w:val="002F2084"/>
    <w:rsid w:val="00305409"/>
    <w:rsid w:val="00316861"/>
    <w:rsid w:val="00321631"/>
    <w:rsid w:val="00322222"/>
    <w:rsid w:val="00322527"/>
    <w:rsid w:val="00326254"/>
    <w:rsid w:val="0033352E"/>
    <w:rsid w:val="003335F8"/>
    <w:rsid w:val="003415AD"/>
    <w:rsid w:val="00345221"/>
    <w:rsid w:val="003609EF"/>
    <w:rsid w:val="0036231A"/>
    <w:rsid w:val="00366B77"/>
    <w:rsid w:val="00374DD4"/>
    <w:rsid w:val="00375EA8"/>
    <w:rsid w:val="00383B4A"/>
    <w:rsid w:val="00390678"/>
    <w:rsid w:val="003B6895"/>
    <w:rsid w:val="003C0AA0"/>
    <w:rsid w:val="003C1C78"/>
    <w:rsid w:val="003C467D"/>
    <w:rsid w:val="003D03B6"/>
    <w:rsid w:val="003D65BE"/>
    <w:rsid w:val="003E1A36"/>
    <w:rsid w:val="003E65A4"/>
    <w:rsid w:val="003F2035"/>
    <w:rsid w:val="00410371"/>
    <w:rsid w:val="00411AC8"/>
    <w:rsid w:val="004146B5"/>
    <w:rsid w:val="00423030"/>
    <w:rsid w:val="004242F1"/>
    <w:rsid w:val="004416EA"/>
    <w:rsid w:val="00444D49"/>
    <w:rsid w:val="0044611A"/>
    <w:rsid w:val="00462F73"/>
    <w:rsid w:val="00473200"/>
    <w:rsid w:val="004857E0"/>
    <w:rsid w:val="00487857"/>
    <w:rsid w:val="00495722"/>
    <w:rsid w:val="004A29FC"/>
    <w:rsid w:val="004A7035"/>
    <w:rsid w:val="004B75B7"/>
    <w:rsid w:val="004C32EB"/>
    <w:rsid w:val="004C6104"/>
    <w:rsid w:val="004C6E1C"/>
    <w:rsid w:val="004C7C0B"/>
    <w:rsid w:val="004F6E15"/>
    <w:rsid w:val="0051580D"/>
    <w:rsid w:val="00523C13"/>
    <w:rsid w:val="0054569C"/>
    <w:rsid w:val="00545FF6"/>
    <w:rsid w:val="00547111"/>
    <w:rsid w:val="00566ECA"/>
    <w:rsid w:val="00592D74"/>
    <w:rsid w:val="00595237"/>
    <w:rsid w:val="005B35E3"/>
    <w:rsid w:val="005D61EF"/>
    <w:rsid w:val="005E003A"/>
    <w:rsid w:val="005E2C44"/>
    <w:rsid w:val="005F76C4"/>
    <w:rsid w:val="00621188"/>
    <w:rsid w:val="006246ED"/>
    <w:rsid w:val="006257ED"/>
    <w:rsid w:val="0062678A"/>
    <w:rsid w:val="00630121"/>
    <w:rsid w:val="00640FBD"/>
    <w:rsid w:val="006426FF"/>
    <w:rsid w:val="00644B85"/>
    <w:rsid w:val="00652B93"/>
    <w:rsid w:val="00665C47"/>
    <w:rsid w:val="006708A1"/>
    <w:rsid w:val="00690114"/>
    <w:rsid w:val="006930A4"/>
    <w:rsid w:val="00695808"/>
    <w:rsid w:val="006B46FB"/>
    <w:rsid w:val="006E21FB"/>
    <w:rsid w:val="006E7F6F"/>
    <w:rsid w:val="006F6A0C"/>
    <w:rsid w:val="00704671"/>
    <w:rsid w:val="00724747"/>
    <w:rsid w:val="00731097"/>
    <w:rsid w:val="00734442"/>
    <w:rsid w:val="0074383D"/>
    <w:rsid w:val="0074694D"/>
    <w:rsid w:val="00752910"/>
    <w:rsid w:val="00762050"/>
    <w:rsid w:val="0077560E"/>
    <w:rsid w:val="00777EC4"/>
    <w:rsid w:val="00792342"/>
    <w:rsid w:val="0079281E"/>
    <w:rsid w:val="00796654"/>
    <w:rsid w:val="007977A8"/>
    <w:rsid w:val="007A08E1"/>
    <w:rsid w:val="007A394C"/>
    <w:rsid w:val="007B512A"/>
    <w:rsid w:val="007C2097"/>
    <w:rsid w:val="007D5024"/>
    <w:rsid w:val="007D6A07"/>
    <w:rsid w:val="007D7611"/>
    <w:rsid w:val="007F54D1"/>
    <w:rsid w:val="007F7259"/>
    <w:rsid w:val="008040A8"/>
    <w:rsid w:val="008245C4"/>
    <w:rsid w:val="008279FA"/>
    <w:rsid w:val="00827C60"/>
    <w:rsid w:val="00841088"/>
    <w:rsid w:val="00845E8E"/>
    <w:rsid w:val="0086083F"/>
    <w:rsid w:val="008626E7"/>
    <w:rsid w:val="00870EE7"/>
    <w:rsid w:val="008848A0"/>
    <w:rsid w:val="008863B9"/>
    <w:rsid w:val="008A45A6"/>
    <w:rsid w:val="008B1C9A"/>
    <w:rsid w:val="008D4786"/>
    <w:rsid w:val="008D5659"/>
    <w:rsid w:val="008F2BBF"/>
    <w:rsid w:val="008F3789"/>
    <w:rsid w:val="008F686C"/>
    <w:rsid w:val="009148DE"/>
    <w:rsid w:val="00920F7C"/>
    <w:rsid w:val="00930537"/>
    <w:rsid w:val="00940847"/>
    <w:rsid w:val="00941E30"/>
    <w:rsid w:val="00973043"/>
    <w:rsid w:val="009777D9"/>
    <w:rsid w:val="009849F3"/>
    <w:rsid w:val="00991B88"/>
    <w:rsid w:val="00991D6E"/>
    <w:rsid w:val="0099493F"/>
    <w:rsid w:val="009A5753"/>
    <w:rsid w:val="009A579D"/>
    <w:rsid w:val="009D2DFF"/>
    <w:rsid w:val="009D7A8C"/>
    <w:rsid w:val="009E3297"/>
    <w:rsid w:val="009E45D4"/>
    <w:rsid w:val="009F1367"/>
    <w:rsid w:val="009F734F"/>
    <w:rsid w:val="00A00EDC"/>
    <w:rsid w:val="00A14B2A"/>
    <w:rsid w:val="00A14E73"/>
    <w:rsid w:val="00A246B6"/>
    <w:rsid w:val="00A47E70"/>
    <w:rsid w:val="00A504D7"/>
    <w:rsid w:val="00A50CF0"/>
    <w:rsid w:val="00A57904"/>
    <w:rsid w:val="00A57AB3"/>
    <w:rsid w:val="00A72326"/>
    <w:rsid w:val="00A74A64"/>
    <w:rsid w:val="00A7671C"/>
    <w:rsid w:val="00A910AC"/>
    <w:rsid w:val="00A91D4C"/>
    <w:rsid w:val="00A941B5"/>
    <w:rsid w:val="00AA2CBC"/>
    <w:rsid w:val="00AA63AC"/>
    <w:rsid w:val="00AC5820"/>
    <w:rsid w:val="00AD1CD8"/>
    <w:rsid w:val="00AD4111"/>
    <w:rsid w:val="00AD57D7"/>
    <w:rsid w:val="00AE587A"/>
    <w:rsid w:val="00AE6AEA"/>
    <w:rsid w:val="00AF041E"/>
    <w:rsid w:val="00AF342D"/>
    <w:rsid w:val="00B22ADC"/>
    <w:rsid w:val="00B258BB"/>
    <w:rsid w:val="00B67B97"/>
    <w:rsid w:val="00B7004F"/>
    <w:rsid w:val="00B70313"/>
    <w:rsid w:val="00B968C8"/>
    <w:rsid w:val="00BA3EC5"/>
    <w:rsid w:val="00BA51D9"/>
    <w:rsid w:val="00BB5DFC"/>
    <w:rsid w:val="00BD279D"/>
    <w:rsid w:val="00BD64F9"/>
    <w:rsid w:val="00BD6BB8"/>
    <w:rsid w:val="00C22BC2"/>
    <w:rsid w:val="00C46029"/>
    <w:rsid w:val="00C541AE"/>
    <w:rsid w:val="00C640D7"/>
    <w:rsid w:val="00C64434"/>
    <w:rsid w:val="00C66BA2"/>
    <w:rsid w:val="00C82EAB"/>
    <w:rsid w:val="00C91CF3"/>
    <w:rsid w:val="00C95985"/>
    <w:rsid w:val="00CA379B"/>
    <w:rsid w:val="00CA5DBB"/>
    <w:rsid w:val="00CB12E6"/>
    <w:rsid w:val="00CC2612"/>
    <w:rsid w:val="00CC5026"/>
    <w:rsid w:val="00CC68D0"/>
    <w:rsid w:val="00CD1CC2"/>
    <w:rsid w:val="00CE4F5F"/>
    <w:rsid w:val="00CE548D"/>
    <w:rsid w:val="00D00A1F"/>
    <w:rsid w:val="00D00CC6"/>
    <w:rsid w:val="00D03F9A"/>
    <w:rsid w:val="00D047A3"/>
    <w:rsid w:val="00D06D51"/>
    <w:rsid w:val="00D13FBB"/>
    <w:rsid w:val="00D24991"/>
    <w:rsid w:val="00D32DE4"/>
    <w:rsid w:val="00D50255"/>
    <w:rsid w:val="00D56553"/>
    <w:rsid w:val="00D66520"/>
    <w:rsid w:val="00D7025A"/>
    <w:rsid w:val="00DB01F7"/>
    <w:rsid w:val="00DB4327"/>
    <w:rsid w:val="00DC18E5"/>
    <w:rsid w:val="00DD4B7C"/>
    <w:rsid w:val="00DE25C1"/>
    <w:rsid w:val="00DE34CF"/>
    <w:rsid w:val="00DF632B"/>
    <w:rsid w:val="00E13F3D"/>
    <w:rsid w:val="00E22BFB"/>
    <w:rsid w:val="00E32B03"/>
    <w:rsid w:val="00E33285"/>
    <w:rsid w:val="00E34898"/>
    <w:rsid w:val="00EB09B7"/>
    <w:rsid w:val="00EB157E"/>
    <w:rsid w:val="00EB3A93"/>
    <w:rsid w:val="00EB42A7"/>
    <w:rsid w:val="00EC39A2"/>
    <w:rsid w:val="00EC74A0"/>
    <w:rsid w:val="00ED575E"/>
    <w:rsid w:val="00ED6B15"/>
    <w:rsid w:val="00EE55B0"/>
    <w:rsid w:val="00EE7D7C"/>
    <w:rsid w:val="00F0484D"/>
    <w:rsid w:val="00F07380"/>
    <w:rsid w:val="00F25D98"/>
    <w:rsid w:val="00F300FB"/>
    <w:rsid w:val="00F36EF8"/>
    <w:rsid w:val="00F421DC"/>
    <w:rsid w:val="00F51AC2"/>
    <w:rsid w:val="00F648A0"/>
    <w:rsid w:val="00F75A9E"/>
    <w:rsid w:val="00F84BC9"/>
    <w:rsid w:val="00F9762A"/>
    <w:rsid w:val="00FB1532"/>
    <w:rsid w:val="00FB6386"/>
    <w:rsid w:val="00FC45DF"/>
    <w:rsid w:val="00FC7CCC"/>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qFormat/>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qFormat/>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uiPriority w:val="9"/>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NChar">
    <w:name w:val="TAN Char"/>
    <w:link w:val="TAN"/>
    <w:rsid w:val="0074383D"/>
    <w:rPr>
      <w:rFonts w:ascii="Arial" w:hAnsi="Arial"/>
      <w:sz w:val="18"/>
      <w:lang w:val="en-GB" w:eastAsia="en-US"/>
    </w:rPr>
  </w:style>
  <w:style w:type="character" w:customStyle="1" w:styleId="Heading2Char">
    <w:name w:val="Heading 2 Char"/>
    <w:link w:val="Heading2"/>
    <w:rsid w:val="0032625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26254"/>
    <w:rPr>
      <w:rFonts w:ascii="Arial" w:hAnsi="Arial"/>
      <w:sz w:val="28"/>
      <w:lang w:val="en-GB" w:eastAsia="en-US"/>
    </w:rPr>
  </w:style>
  <w:style w:type="character" w:customStyle="1" w:styleId="Heading5Char">
    <w:name w:val="Heading 5 Char"/>
    <w:link w:val="Heading5"/>
    <w:rsid w:val="00326254"/>
    <w:rPr>
      <w:rFonts w:ascii="Arial" w:hAnsi="Arial"/>
      <w:sz w:val="22"/>
      <w:lang w:val="en-GB" w:eastAsia="en-US"/>
    </w:rPr>
  </w:style>
  <w:style w:type="character" w:customStyle="1" w:styleId="HeaderChar">
    <w:name w:val="Header Char"/>
    <w:link w:val="Header"/>
    <w:rsid w:val="00326254"/>
    <w:rPr>
      <w:rFonts w:ascii="Arial" w:hAnsi="Arial"/>
      <w:b/>
      <w:noProof/>
      <w:sz w:val="18"/>
      <w:lang w:val="en-GB" w:eastAsia="en-US"/>
    </w:rPr>
  </w:style>
  <w:style w:type="character" w:customStyle="1" w:styleId="FooterChar">
    <w:name w:val="Footer Char"/>
    <w:link w:val="Footer"/>
    <w:rsid w:val="00326254"/>
    <w:rPr>
      <w:rFonts w:ascii="Arial" w:hAnsi="Arial"/>
      <w:b/>
      <w:i/>
      <w:noProof/>
      <w:sz w:val="18"/>
      <w:lang w:val="en-GB" w:eastAsia="en-US"/>
    </w:rPr>
  </w:style>
  <w:style w:type="character" w:customStyle="1" w:styleId="PLChar">
    <w:name w:val="PL Char"/>
    <w:link w:val="PL"/>
    <w:rsid w:val="00326254"/>
    <w:rPr>
      <w:rFonts w:ascii="Courier New" w:hAnsi="Courier New"/>
      <w:noProof/>
      <w:sz w:val="16"/>
      <w:lang w:val="en-GB" w:eastAsia="en-US"/>
    </w:rPr>
  </w:style>
  <w:style w:type="character" w:customStyle="1" w:styleId="TALChar">
    <w:name w:val="TAL Char"/>
    <w:link w:val="TAL"/>
    <w:qFormat/>
    <w:rsid w:val="00326254"/>
    <w:rPr>
      <w:rFonts w:ascii="Arial" w:hAnsi="Arial"/>
      <w:sz w:val="18"/>
      <w:lang w:val="en-GB" w:eastAsia="en-US"/>
    </w:rPr>
  </w:style>
  <w:style w:type="character" w:customStyle="1" w:styleId="TACChar">
    <w:name w:val="TAC Char"/>
    <w:link w:val="TAC"/>
    <w:rsid w:val="00326254"/>
    <w:rPr>
      <w:rFonts w:ascii="Arial" w:hAnsi="Arial"/>
      <w:sz w:val="18"/>
      <w:lang w:val="en-GB" w:eastAsia="en-US"/>
    </w:rPr>
  </w:style>
  <w:style w:type="character" w:customStyle="1" w:styleId="TAHChar">
    <w:name w:val="TAH Char"/>
    <w:link w:val="TAH"/>
    <w:qFormat/>
    <w:rsid w:val="00326254"/>
    <w:rPr>
      <w:rFonts w:ascii="Arial" w:hAnsi="Arial"/>
      <w:b/>
      <w:sz w:val="18"/>
      <w:lang w:val="en-GB" w:eastAsia="en-US"/>
    </w:rPr>
  </w:style>
  <w:style w:type="character" w:customStyle="1" w:styleId="EXCar">
    <w:name w:val="EX Car"/>
    <w:link w:val="EX"/>
    <w:rsid w:val="00326254"/>
    <w:rPr>
      <w:rFonts w:ascii="Times New Roman" w:hAnsi="Times New Roman"/>
      <w:lang w:val="en-GB" w:eastAsia="en-US"/>
    </w:rPr>
  </w:style>
  <w:style w:type="character" w:customStyle="1" w:styleId="EditorsNoteChar">
    <w:name w:val="Editor's Note Char"/>
    <w:aliases w:val="EN Char"/>
    <w:link w:val="EditorsNote"/>
    <w:rsid w:val="00326254"/>
    <w:rPr>
      <w:rFonts w:ascii="Times New Roman" w:hAnsi="Times New Roman"/>
      <w:color w:val="FF0000"/>
      <w:lang w:val="en-GB" w:eastAsia="en-US"/>
    </w:rPr>
  </w:style>
  <w:style w:type="paragraph" w:customStyle="1" w:styleId="TAJ">
    <w:name w:val="TAJ"/>
    <w:basedOn w:val="TH"/>
    <w:rsid w:val="00326254"/>
  </w:style>
  <w:style w:type="paragraph" w:customStyle="1" w:styleId="Guidance">
    <w:name w:val="Guidance"/>
    <w:basedOn w:val="Normal"/>
    <w:rsid w:val="00326254"/>
    <w:rPr>
      <w:i/>
      <w:color w:val="0000FF"/>
    </w:rPr>
  </w:style>
  <w:style w:type="character" w:customStyle="1" w:styleId="BalloonTextChar">
    <w:name w:val="Balloon Text Char"/>
    <w:link w:val="BalloonText"/>
    <w:rsid w:val="00326254"/>
    <w:rPr>
      <w:rFonts w:ascii="Tahoma" w:hAnsi="Tahoma" w:cs="Tahoma"/>
      <w:sz w:val="16"/>
      <w:szCs w:val="16"/>
      <w:lang w:val="en-GB" w:eastAsia="en-US"/>
    </w:rPr>
  </w:style>
  <w:style w:type="table" w:styleId="TableGrid">
    <w:name w:val="Table Grid"/>
    <w:basedOn w:val="TableNormal"/>
    <w:rsid w:val="003262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26254"/>
    <w:rPr>
      <w:color w:val="605E5C"/>
      <w:shd w:val="clear" w:color="auto" w:fill="E1DFDD"/>
    </w:rPr>
  </w:style>
  <w:style w:type="character" w:customStyle="1" w:styleId="ListChar">
    <w:name w:val="List Char"/>
    <w:link w:val="List"/>
    <w:rsid w:val="00326254"/>
    <w:rPr>
      <w:rFonts w:ascii="Times New Roman" w:hAnsi="Times New Roman"/>
      <w:lang w:val="en-GB" w:eastAsia="en-US"/>
    </w:rPr>
  </w:style>
  <w:style w:type="character" w:customStyle="1" w:styleId="FootnoteTextChar">
    <w:name w:val="Footnote Text Char"/>
    <w:link w:val="FootnoteText"/>
    <w:rsid w:val="00326254"/>
    <w:rPr>
      <w:rFonts w:ascii="Times New Roman" w:hAnsi="Times New Roman"/>
      <w:sz w:val="16"/>
      <w:lang w:val="en-GB" w:eastAsia="en-US"/>
    </w:rPr>
  </w:style>
  <w:style w:type="character" w:customStyle="1" w:styleId="BodyTextChar">
    <w:name w:val="Body Text Char"/>
    <w:link w:val="BodyText"/>
    <w:rsid w:val="00326254"/>
    <w:rPr>
      <w:lang w:eastAsia="en-US"/>
    </w:rPr>
  </w:style>
  <w:style w:type="paragraph" w:styleId="BodyText">
    <w:name w:val="Body Text"/>
    <w:basedOn w:val="Normal"/>
    <w:link w:val="BodyTextChar"/>
    <w:rsid w:val="0032625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326254"/>
    <w:rPr>
      <w:rFonts w:ascii="Times New Roman" w:hAnsi="Times New Roman"/>
      <w:lang w:val="en-GB" w:eastAsia="en-US"/>
    </w:rPr>
  </w:style>
  <w:style w:type="character" w:customStyle="1" w:styleId="BodyTextIndentChar">
    <w:name w:val="Body Text Indent Char"/>
    <w:link w:val="BodyTextIndent"/>
    <w:rsid w:val="00326254"/>
    <w:rPr>
      <w:lang w:eastAsia="en-US"/>
    </w:rPr>
  </w:style>
  <w:style w:type="paragraph" w:styleId="BodyTextIndent">
    <w:name w:val="Body Text Indent"/>
    <w:basedOn w:val="Normal"/>
    <w:link w:val="BodyTextIndentChar"/>
    <w:rsid w:val="0032625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326254"/>
    <w:rPr>
      <w:rFonts w:ascii="Times New Roman" w:hAnsi="Times New Roman"/>
      <w:lang w:val="en-GB" w:eastAsia="en-US"/>
    </w:rPr>
  </w:style>
  <w:style w:type="character" w:customStyle="1" w:styleId="CommentSubjectChar">
    <w:name w:val="Comment Subject Char"/>
    <w:link w:val="CommentSubject"/>
    <w:rsid w:val="00326254"/>
    <w:rPr>
      <w:rFonts w:ascii="Times New Roman" w:hAnsi="Times New Roman"/>
      <w:b/>
      <w:bCs/>
      <w:lang w:val="en-GB" w:eastAsia="en-US"/>
    </w:rPr>
  </w:style>
  <w:style w:type="paragraph" w:customStyle="1" w:styleId="TFBefore6pt">
    <w:name w:val="TF + Before:  6 pt"/>
    <w:basedOn w:val="Normal"/>
    <w:rsid w:val="0032625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326254"/>
    <w:pPr>
      <w:ind w:left="1135" w:hanging="284"/>
    </w:pPr>
    <w:rPr>
      <w:rFonts w:eastAsia="SimSun"/>
    </w:rPr>
  </w:style>
  <w:style w:type="paragraph" w:styleId="PlainText">
    <w:name w:val="Plain Text"/>
    <w:basedOn w:val="Normal"/>
    <w:link w:val="PlainTextChar"/>
    <w:rsid w:val="00326254"/>
    <w:rPr>
      <w:rFonts w:ascii="Courier New" w:eastAsia="SimSun" w:hAnsi="Courier New"/>
      <w:lang w:val="nb-NO"/>
    </w:rPr>
  </w:style>
  <w:style w:type="character" w:customStyle="1" w:styleId="PlainTextChar">
    <w:name w:val="Plain Text Char"/>
    <w:basedOn w:val="DefaultParagraphFont"/>
    <w:link w:val="PlainText"/>
    <w:rsid w:val="00326254"/>
    <w:rPr>
      <w:rFonts w:ascii="Courier New" w:eastAsia="SimSun" w:hAnsi="Courier New"/>
      <w:lang w:val="nb-NO" w:eastAsia="en-US"/>
    </w:rPr>
  </w:style>
  <w:style w:type="paragraph" w:customStyle="1" w:styleId="TAk">
    <w:name w:val="TAk"/>
    <w:basedOn w:val="TAL"/>
    <w:link w:val="TAkChar"/>
    <w:rsid w:val="00326254"/>
    <w:pPr>
      <w:numPr>
        <w:numId w:val="14"/>
      </w:numPr>
    </w:pPr>
    <w:rPr>
      <w:sz w:val="16"/>
      <w:szCs w:val="16"/>
    </w:rPr>
  </w:style>
  <w:style w:type="character" w:customStyle="1" w:styleId="TAkChar">
    <w:name w:val="TAk Char"/>
    <w:link w:val="TAk"/>
    <w:rsid w:val="00326254"/>
    <w:rPr>
      <w:rFonts w:ascii="Arial" w:hAnsi="Arial"/>
      <w:sz w:val="16"/>
      <w:szCs w:val="16"/>
      <w:lang w:val="en-GB" w:eastAsia="en-US"/>
    </w:rPr>
  </w:style>
  <w:style w:type="character" w:customStyle="1" w:styleId="msoins0">
    <w:name w:val="msoins"/>
    <w:rsid w:val="00326254"/>
  </w:style>
  <w:style w:type="paragraph" w:customStyle="1" w:styleId="tal0">
    <w:name w:val="tal"/>
    <w:basedOn w:val="Normal"/>
    <w:rsid w:val="00326254"/>
    <w:pPr>
      <w:keepNext/>
      <w:spacing w:after="0"/>
    </w:pPr>
    <w:rPr>
      <w:rFonts w:ascii="Arial" w:eastAsia="SimSun" w:hAnsi="Arial" w:cs="Arial"/>
      <w:sz w:val="18"/>
      <w:szCs w:val="18"/>
      <w:lang w:val="fr-FR" w:eastAsia="fr-FR"/>
    </w:rPr>
  </w:style>
  <w:style w:type="paragraph" w:customStyle="1" w:styleId="tan0">
    <w:name w:val="tan"/>
    <w:basedOn w:val="Normal"/>
    <w:rsid w:val="00326254"/>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326254"/>
  </w:style>
  <w:style w:type="character" w:customStyle="1" w:styleId="DocumentMapChar">
    <w:name w:val="Document Map Char"/>
    <w:link w:val="DocumentMap"/>
    <w:rsid w:val="00326254"/>
    <w:rPr>
      <w:rFonts w:ascii="Tahoma" w:hAnsi="Tahoma" w:cs="Tahoma"/>
      <w:shd w:val="clear" w:color="auto" w:fill="000080"/>
      <w:lang w:val="en-GB" w:eastAsia="en-US"/>
    </w:rPr>
  </w:style>
  <w:style w:type="paragraph" w:customStyle="1" w:styleId="FL">
    <w:name w:val="FL"/>
    <w:basedOn w:val="Normal"/>
    <w:rsid w:val="0032625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3262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326254"/>
    <w:rPr>
      <w:rFonts w:ascii="Arial" w:hAnsi="Arial"/>
      <w:spacing w:val="2"/>
      <w:lang w:val="en-US" w:eastAsia="en-US"/>
    </w:rPr>
  </w:style>
  <w:style w:type="character" w:customStyle="1" w:styleId="TAHCar">
    <w:name w:val="TAH Car"/>
    <w:locked/>
    <w:rsid w:val="0032625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C21F0F2-5527-4497-BF29-FD4A3F5FD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B522E2-BBD3-4B9C-ADEF-67A6214DB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11400</Words>
  <Characters>64982</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43</cp:lastModifiedBy>
  <cp:revision>3</cp:revision>
  <cp:lastPrinted>1900-01-01T00:00:00Z</cp:lastPrinted>
  <dcterms:created xsi:type="dcterms:W3CDTF">2021-05-11T15:35:00Z</dcterms:created>
  <dcterms:modified xsi:type="dcterms:W3CDTF">2021-05-11T15:38:00Z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